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21FD13" w:rsidR="001E41F3" w:rsidRPr="00495ED5" w:rsidRDefault="00CA2CD0">
      <w:pPr>
        <w:pStyle w:val="CRCoverPage"/>
        <w:tabs>
          <w:tab w:val="right" w:pos="9639"/>
        </w:tabs>
        <w:spacing w:after="0"/>
        <w:rPr>
          <w:b/>
          <w:i/>
          <w:sz w:val="28"/>
        </w:rPr>
      </w:pPr>
      <w:r w:rsidRPr="00495ED5">
        <w:rPr>
          <w:b/>
          <w:sz w:val="24"/>
        </w:rPr>
        <w:t>3GPP TSG-SA WG6 Meeting #6</w:t>
      </w:r>
      <w:r w:rsidR="00706DCF" w:rsidRPr="00495ED5">
        <w:rPr>
          <w:b/>
          <w:sz w:val="24"/>
        </w:rPr>
        <w:t>6</w:t>
      </w:r>
      <w:r w:rsidR="001E41F3" w:rsidRPr="00495ED5">
        <w:rPr>
          <w:b/>
          <w:i/>
          <w:sz w:val="28"/>
        </w:rPr>
        <w:tab/>
      </w:r>
      <w:r w:rsidRPr="00987EA3">
        <w:rPr>
          <w:b/>
          <w:bCs/>
          <w:sz w:val="24"/>
          <w:szCs w:val="24"/>
        </w:rPr>
        <w:t>S6-2</w:t>
      </w:r>
      <w:r w:rsidR="00100799" w:rsidRPr="00987EA3">
        <w:rPr>
          <w:b/>
          <w:bCs/>
          <w:sz w:val="24"/>
          <w:szCs w:val="24"/>
        </w:rPr>
        <w:t>5</w:t>
      </w:r>
      <w:r w:rsidR="00591D57">
        <w:rPr>
          <w:b/>
          <w:bCs/>
          <w:sz w:val="24"/>
          <w:szCs w:val="24"/>
        </w:rPr>
        <w:t>1115</w:t>
      </w:r>
    </w:p>
    <w:p w14:paraId="7CB45193" w14:textId="1A67BBE3" w:rsidR="001E41F3" w:rsidRPr="00495ED5" w:rsidRDefault="0030127D" w:rsidP="002B23E6">
      <w:pPr>
        <w:pStyle w:val="CRCoverPage"/>
        <w:tabs>
          <w:tab w:val="right" w:pos="9639"/>
        </w:tabs>
        <w:spacing w:after="0"/>
        <w:rPr>
          <w:b/>
          <w:sz w:val="24"/>
        </w:rPr>
      </w:pPr>
      <w:bookmarkStart w:id="0" w:name="_Hlk188111820"/>
      <w:r w:rsidRPr="00495ED5">
        <w:rPr>
          <w:b/>
          <w:sz w:val="24"/>
        </w:rPr>
        <w:t>Gothenburg</w:t>
      </w:r>
      <w:r w:rsidR="00BC76AA" w:rsidRPr="00495ED5">
        <w:rPr>
          <w:b/>
          <w:sz w:val="24"/>
        </w:rPr>
        <w:t xml:space="preserve">, </w:t>
      </w:r>
      <w:r w:rsidRPr="00495ED5">
        <w:rPr>
          <w:b/>
          <w:sz w:val="24"/>
        </w:rPr>
        <w:t>Sweden</w:t>
      </w:r>
      <w:r w:rsidR="00BC76AA" w:rsidRPr="00495ED5">
        <w:rPr>
          <w:b/>
          <w:sz w:val="24"/>
        </w:rPr>
        <w:t xml:space="preserve"> 7</w:t>
      </w:r>
      <w:r w:rsidR="00BC76AA" w:rsidRPr="00495ED5">
        <w:rPr>
          <w:b/>
          <w:sz w:val="24"/>
          <w:vertAlign w:val="superscript"/>
        </w:rPr>
        <w:t>th</w:t>
      </w:r>
      <w:r w:rsidR="00BC76AA" w:rsidRPr="00495ED5">
        <w:rPr>
          <w:b/>
          <w:sz w:val="24"/>
        </w:rPr>
        <w:t xml:space="preserve"> – </w:t>
      </w:r>
      <w:r w:rsidR="00A87122" w:rsidRPr="00495ED5">
        <w:rPr>
          <w:b/>
          <w:sz w:val="24"/>
        </w:rPr>
        <w:t>1</w:t>
      </w:r>
      <w:r w:rsidR="00BC76AA" w:rsidRPr="00495ED5">
        <w:rPr>
          <w:b/>
          <w:sz w:val="24"/>
        </w:rPr>
        <w:t>1</w:t>
      </w:r>
      <w:r w:rsidR="00A87122" w:rsidRPr="00495ED5">
        <w:rPr>
          <w:b/>
          <w:sz w:val="24"/>
          <w:vertAlign w:val="superscript"/>
        </w:rPr>
        <w:t>th</w:t>
      </w:r>
      <w:r w:rsidR="00BC76AA" w:rsidRPr="00495ED5">
        <w:rPr>
          <w:b/>
          <w:sz w:val="24"/>
        </w:rPr>
        <w:t xml:space="preserve"> </w:t>
      </w:r>
      <w:r w:rsidR="00A87122" w:rsidRPr="00495ED5">
        <w:rPr>
          <w:b/>
          <w:sz w:val="24"/>
        </w:rPr>
        <w:t xml:space="preserve">April </w:t>
      </w:r>
      <w:r w:rsidR="00BC76AA" w:rsidRPr="00495ED5">
        <w:rPr>
          <w:b/>
          <w:sz w:val="24"/>
        </w:rPr>
        <w:t>2025</w:t>
      </w:r>
      <w:bookmarkEnd w:id="0"/>
      <w:r w:rsidR="00CA2CD0" w:rsidRPr="00495ED5">
        <w:rPr>
          <w:b/>
          <w:sz w:val="24"/>
        </w:rPr>
        <w:tab/>
        <w:t>(revision of S6-2</w:t>
      </w:r>
      <w:r w:rsidR="00100799" w:rsidRPr="00495ED5">
        <w:rPr>
          <w:b/>
          <w:sz w:val="24"/>
        </w:rPr>
        <w:t>5</w:t>
      </w:r>
      <w:r w:rsidR="00BC76AA" w:rsidRPr="00495ED5">
        <w:rPr>
          <w:b/>
          <w:sz w:val="24"/>
        </w:rPr>
        <w:t>0</w:t>
      </w:r>
      <w:r w:rsidR="00CA2CD0" w:rsidRPr="00495ED5">
        <w:rPr>
          <w:b/>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5E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95ED5" w:rsidRDefault="00305409" w:rsidP="00E34898">
            <w:pPr>
              <w:pStyle w:val="CRCoverPage"/>
              <w:spacing w:after="0"/>
              <w:jc w:val="right"/>
              <w:rPr>
                <w:i/>
              </w:rPr>
            </w:pPr>
            <w:r w:rsidRPr="00495ED5">
              <w:rPr>
                <w:i/>
                <w:sz w:val="14"/>
              </w:rPr>
              <w:t>CR-Form-v</w:t>
            </w:r>
            <w:r w:rsidR="008863B9" w:rsidRPr="00495ED5">
              <w:rPr>
                <w:i/>
                <w:sz w:val="14"/>
              </w:rPr>
              <w:t>12.</w:t>
            </w:r>
            <w:r w:rsidR="009531B0" w:rsidRPr="00495ED5">
              <w:rPr>
                <w:i/>
                <w:sz w:val="14"/>
              </w:rPr>
              <w:t>3</w:t>
            </w:r>
          </w:p>
        </w:tc>
      </w:tr>
      <w:tr w:rsidR="001E41F3" w:rsidRPr="00495ED5" w14:paraId="3FBB62B8" w14:textId="77777777" w:rsidTr="00547111">
        <w:tc>
          <w:tcPr>
            <w:tcW w:w="9641" w:type="dxa"/>
            <w:gridSpan w:val="9"/>
            <w:tcBorders>
              <w:left w:val="single" w:sz="4" w:space="0" w:color="auto"/>
              <w:right w:val="single" w:sz="4" w:space="0" w:color="auto"/>
            </w:tcBorders>
          </w:tcPr>
          <w:p w14:paraId="79AB67D6" w14:textId="77777777" w:rsidR="001E41F3" w:rsidRPr="00495ED5" w:rsidRDefault="001E41F3">
            <w:pPr>
              <w:pStyle w:val="CRCoverPage"/>
              <w:spacing w:after="0"/>
              <w:jc w:val="center"/>
            </w:pPr>
            <w:r w:rsidRPr="00495ED5">
              <w:rPr>
                <w:b/>
                <w:sz w:val="32"/>
              </w:rPr>
              <w:t>CHANGE REQUEST</w:t>
            </w:r>
          </w:p>
        </w:tc>
      </w:tr>
      <w:tr w:rsidR="001E41F3" w:rsidRPr="00495ED5" w14:paraId="79946B04" w14:textId="77777777" w:rsidTr="00547111">
        <w:tc>
          <w:tcPr>
            <w:tcW w:w="9641" w:type="dxa"/>
            <w:gridSpan w:val="9"/>
            <w:tcBorders>
              <w:left w:val="single" w:sz="4" w:space="0" w:color="auto"/>
              <w:right w:val="single" w:sz="4" w:space="0" w:color="auto"/>
            </w:tcBorders>
          </w:tcPr>
          <w:p w14:paraId="12C70EEE" w14:textId="77777777" w:rsidR="001E41F3" w:rsidRPr="00495ED5" w:rsidRDefault="001E41F3">
            <w:pPr>
              <w:pStyle w:val="CRCoverPage"/>
              <w:spacing w:after="0"/>
              <w:rPr>
                <w:sz w:val="8"/>
                <w:szCs w:val="8"/>
              </w:rPr>
            </w:pPr>
          </w:p>
        </w:tc>
      </w:tr>
      <w:tr w:rsidR="001E41F3" w:rsidRPr="00495ED5" w14:paraId="3999489E" w14:textId="77777777" w:rsidTr="00547111">
        <w:tc>
          <w:tcPr>
            <w:tcW w:w="142" w:type="dxa"/>
            <w:tcBorders>
              <w:left w:val="single" w:sz="4" w:space="0" w:color="auto"/>
            </w:tcBorders>
          </w:tcPr>
          <w:p w14:paraId="4DDA7F40" w14:textId="77777777" w:rsidR="001E41F3" w:rsidRPr="00495ED5" w:rsidRDefault="001E41F3">
            <w:pPr>
              <w:pStyle w:val="CRCoverPage"/>
              <w:spacing w:after="0"/>
              <w:jc w:val="right"/>
            </w:pPr>
          </w:p>
        </w:tc>
        <w:tc>
          <w:tcPr>
            <w:tcW w:w="1559" w:type="dxa"/>
            <w:shd w:val="pct30" w:color="FFFF00" w:fill="auto"/>
          </w:tcPr>
          <w:p w14:paraId="52508B66" w14:textId="083EF6CE" w:rsidR="001E41F3" w:rsidRPr="00495ED5" w:rsidRDefault="005C5F9A" w:rsidP="006D6854">
            <w:pPr>
              <w:pStyle w:val="CRCoverPage"/>
              <w:spacing w:after="0"/>
              <w:jc w:val="center"/>
              <w:rPr>
                <w:b/>
                <w:sz w:val="28"/>
              </w:rPr>
            </w:pPr>
            <w:r>
              <w:fldChar w:fldCharType="begin"/>
            </w:r>
            <w:r>
              <w:instrText xml:space="preserve"> DOCPROPERTY  Spec#  \* MERGEFORMAT </w:instrText>
            </w:r>
            <w:r>
              <w:fldChar w:fldCharType="separate"/>
            </w:r>
            <w:r w:rsidR="006D6854" w:rsidRPr="00495ED5">
              <w:rPr>
                <w:b/>
                <w:sz w:val="28"/>
              </w:rPr>
              <w:t>23.379</w:t>
            </w:r>
            <w:r>
              <w:rPr>
                <w:b/>
                <w:sz w:val="28"/>
              </w:rPr>
              <w:fldChar w:fldCharType="end"/>
            </w:r>
          </w:p>
        </w:tc>
        <w:tc>
          <w:tcPr>
            <w:tcW w:w="709" w:type="dxa"/>
          </w:tcPr>
          <w:p w14:paraId="77009707" w14:textId="77777777" w:rsidR="001E41F3" w:rsidRPr="00495ED5" w:rsidRDefault="001E41F3">
            <w:pPr>
              <w:pStyle w:val="CRCoverPage"/>
              <w:spacing w:after="0"/>
              <w:jc w:val="center"/>
              <w:rPr>
                <w:highlight w:val="yellow"/>
              </w:rPr>
            </w:pPr>
            <w:r w:rsidRPr="00495ED5">
              <w:rPr>
                <w:b/>
                <w:sz w:val="28"/>
              </w:rPr>
              <w:t>CR</w:t>
            </w:r>
          </w:p>
        </w:tc>
        <w:tc>
          <w:tcPr>
            <w:tcW w:w="1276" w:type="dxa"/>
            <w:shd w:val="pct30" w:color="FFFF00" w:fill="auto"/>
          </w:tcPr>
          <w:p w14:paraId="6CAED29D" w14:textId="55B663EE" w:rsidR="001E41F3" w:rsidRPr="00495ED5" w:rsidRDefault="006C4D5D" w:rsidP="00547111">
            <w:pPr>
              <w:pStyle w:val="CRCoverPage"/>
              <w:spacing w:after="0"/>
              <w:rPr>
                <w:highlight w:val="yellow"/>
              </w:rPr>
            </w:pPr>
            <w:fldSimple w:instr=" DOCPROPERTY  Cr#  \* MERGEFORMAT ">
              <w:r w:rsidR="00987EA3" w:rsidRPr="00987EA3">
                <w:rPr>
                  <w:b/>
                  <w:sz w:val="28"/>
                </w:rPr>
                <w:t>0457</w:t>
              </w:r>
            </w:fldSimple>
          </w:p>
        </w:tc>
        <w:tc>
          <w:tcPr>
            <w:tcW w:w="709" w:type="dxa"/>
          </w:tcPr>
          <w:p w14:paraId="09D2C09B" w14:textId="77777777" w:rsidR="001E41F3" w:rsidRPr="00495ED5" w:rsidRDefault="001E41F3" w:rsidP="0051580D">
            <w:pPr>
              <w:pStyle w:val="CRCoverPage"/>
              <w:tabs>
                <w:tab w:val="right" w:pos="625"/>
              </w:tabs>
              <w:spacing w:after="0"/>
              <w:jc w:val="center"/>
            </w:pPr>
            <w:r w:rsidRPr="00495ED5">
              <w:rPr>
                <w:b/>
                <w:bCs/>
                <w:sz w:val="28"/>
              </w:rPr>
              <w:t>rev</w:t>
            </w:r>
          </w:p>
        </w:tc>
        <w:tc>
          <w:tcPr>
            <w:tcW w:w="992" w:type="dxa"/>
            <w:shd w:val="pct30" w:color="FFFF00" w:fill="auto"/>
          </w:tcPr>
          <w:p w14:paraId="7533BF9D" w14:textId="09E0CF99" w:rsidR="001E41F3" w:rsidRPr="005C5F9A" w:rsidRDefault="0061558A" w:rsidP="00E13F3D">
            <w:pPr>
              <w:pStyle w:val="CRCoverPage"/>
              <w:spacing w:after="0"/>
              <w:jc w:val="center"/>
              <w:rPr>
                <w:b/>
                <w:sz w:val="28"/>
                <w:szCs w:val="28"/>
              </w:rPr>
            </w:pPr>
            <w:r w:rsidRPr="005C5F9A">
              <w:rPr>
                <w:sz w:val="28"/>
                <w:szCs w:val="28"/>
              </w:rPr>
              <w:t>-</w:t>
            </w:r>
          </w:p>
        </w:tc>
        <w:tc>
          <w:tcPr>
            <w:tcW w:w="2410" w:type="dxa"/>
          </w:tcPr>
          <w:p w14:paraId="5D4AEAE9" w14:textId="77777777" w:rsidR="001E41F3" w:rsidRPr="00495ED5" w:rsidRDefault="001E41F3" w:rsidP="0051580D">
            <w:pPr>
              <w:pStyle w:val="CRCoverPage"/>
              <w:tabs>
                <w:tab w:val="right" w:pos="1825"/>
              </w:tabs>
              <w:spacing w:after="0"/>
              <w:jc w:val="center"/>
            </w:pPr>
            <w:r w:rsidRPr="00495ED5">
              <w:rPr>
                <w:b/>
                <w:sz w:val="28"/>
                <w:szCs w:val="28"/>
              </w:rPr>
              <w:t>Current version:</w:t>
            </w:r>
          </w:p>
        </w:tc>
        <w:tc>
          <w:tcPr>
            <w:tcW w:w="1701" w:type="dxa"/>
            <w:shd w:val="pct30" w:color="FFFF00" w:fill="auto"/>
          </w:tcPr>
          <w:p w14:paraId="1E22D6AC" w14:textId="75764D42" w:rsidR="001E41F3" w:rsidRPr="00495ED5" w:rsidRDefault="005C5F9A">
            <w:pPr>
              <w:pStyle w:val="CRCoverPage"/>
              <w:spacing w:after="0"/>
              <w:jc w:val="center"/>
              <w:rPr>
                <w:sz w:val="28"/>
              </w:rPr>
            </w:pPr>
            <w:r>
              <w:fldChar w:fldCharType="begin"/>
            </w:r>
            <w:r>
              <w:instrText xml:space="preserve"> DOCPROPERTY  Version  \* MERGEFORMAT </w:instrText>
            </w:r>
            <w:r>
              <w:fldChar w:fldCharType="separate"/>
            </w:r>
            <w:r w:rsidR="008F5684" w:rsidRPr="00495ED5">
              <w:rPr>
                <w:b/>
                <w:sz w:val="28"/>
              </w:rPr>
              <w:t>1</w:t>
            </w:r>
            <w:r w:rsidR="00063CB2" w:rsidRPr="00495ED5">
              <w:rPr>
                <w:b/>
                <w:sz w:val="28"/>
              </w:rPr>
              <w:t>8</w:t>
            </w:r>
            <w:r w:rsidR="008F5684" w:rsidRPr="00495ED5">
              <w:rPr>
                <w:b/>
                <w:sz w:val="28"/>
              </w:rPr>
              <w:t>.</w:t>
            </w:r>
            <w:r w:rsidR="00063CB2" w:rsidRPr="00495ED5">
              <w:rPr>
                <w:b/>
                <w:sz w:val="28"/>
              </w:rPr>
              <w:t>12.</w:t>
            </w:r>
            <w:r w:rsidR="008F5684" w:rsidRPr="00495ED5">
              <w:rPr>
                <w:b/>
                <w:sz w:val="28"/>
              </w:rPr>
              <w:t>0</w:t>
            </w:r>
            <w:r>
              <w:rPr>
                <w:b/>
                <w:sz w:val="28"/>
              </w:rPr>
              <w:fldChar w:fldCharType="end"/>
            </w:r>
          </w:p>
        </w:tc>
        <w:tc>
          <w:tcPr>
            <w:tcW w:w="143" w:type="dxa"/>
            <w:tcBorders>
              <w:right w:val="single" w:sz="4" w:space="0" w:color="auto"/>
            </w:tcBorders>
          </w:tcPr>
          <w:p w14:paraId="399238C9" w14:textId="77777777" w:rsidR="001E41F3" w:rsidRPr="00495ED5" w:rsidRDefault="001E41F3">
            <w:pPr>
              <w:pStyle w:val="CRCoverPage"/>
              <w:spacing w:after="0"/>
            </w:pPr>
          </w:p>
        </w:tc>
      </w:tr>
      <w:tr w:rsidR="001E41F3" w:rsidRPr="00495ED5" w14:paraId="7DC9F5A2" w14:textId="77777777" w:rsidTr="00547111">
        <w:tc>
          <w:tcPr>
            <w:tcW w:w="9641" w:type="dxa"/>
            <w:gridSpan w:val="9"/>
            <w:tcBorders>
              <w:left w:val="single" w:sz="4" w:space="0" w:color="auto"/>
              <w:right w:val="single" w:sz="4" w:space="0" w:color="auto"/>
            </w:tcBorders>
          </w:tcPr>
          <w:p w14:paraId="4883A7D2" w14:textId="77777777" w:rsidR="001E41F3" w:rsidRPr="00495ED5" w:rsidRDefault="001E41F3">
            <w:pPr>
              <w:pStyle w:val="CRCoverPage"/>
              <w:spacing w:after="0"/>
            </w:pPr>
          </w:p>
        </w:tc>
      </w:tr>
      <w:tr w:rsidR="001E41F3" w:rsidRPr="00495ED5" w14:paraId="266B4BDF" w14:textId="77777777" w:rsidTr="00547111">
        <w:tc>
          <w:tcPr>
            <w:tcW w:w="9641" w:type="dxa"/>
            <w:gridSpan w:val="9"/>
            <w:tcBorders>
              <w:top w:val="single" w:sz="4" w:space="0" w:color="auto"/>
            </w:tcBorders>
          </w:tcPr>
          <w:p w14:paraId="47E13998" w14:textId="77777777" w:rsidR="001E41F3" w:rsidRPr="00495ED5" w:rsidRDefault="001E41F3">
            <w:pPr>
              <w:pStyle w:val="CRCoverPage"/>
              <w:spacing w:after="0"/>
              <w:jc w:val="center"/>
              <w:rPr>
                <w:rFonts w:cs="Arial"/>
                <w:i/>
              </w:rPr>
            </w:pPr>
            <w:r w:rsidRPr="00495ED5">
              <w:rPr>
                <w:rFonts w:cs="Arial"/>
                <w:i/>
              </w:rPr>
              <w:t xml:space="preserve">For </w:t>
            </w:r>
            <w:hyperlink r:id="rId8" w:anchor="_blank" w:history="1">
              <w:r w:rsidRPr="00495ED5">
                <w:rPr>
                  <w:rStyle w:val="Hyperlink"/>
                  <w:rFonts w:cs="Arial"/>
                  <w:b/>
                  <w:i/>
                  <w:color w:val="FF0000"/>
                </w:rPr>
                <w:t>HE</w:t>
              </w:r>
              <w:bookmarkStart w:id="1" w:name="_Hlt497126619"/>
              <w:r w:rsidRPr="00495ED5">
                <w:rPr>
                  <w:rStyle w:val="Hyperlink"/>
                  <w:rFonts w:cs="Arial"/>
                  <w:b/>
                  <w:i/>
                  <w:color w:val="FF0000"/>
                </w:rPr>
                <w:t>L</w:t>
              </w:r>
              <w:bookmarkEnd w:id="1"/>
              <w:r w:rsidRPr="00495ED5">
                <w:rPr>
                  <w:rStyle w:val="Hyperlink"/>
                  <w:rFonts w:cs="Arial"/>
                  <w:b/>
                  <w:i/>
                  <w:color w:val="FF0000"/>
                </w:rPr>
                <w:t>P</w:t>
              </w:r>
            </w:hyperlink>
            <w:r w:rsidRPr="00495ED5">
              <w:rPr>
                <w:rFonts w:cs="Arial"/>
                <w:b/>
                <w:i/>
                <w:color w:val="FF0000"/>
              </w:rPr>
              <w:t xml:space="preserve"> </w:t>
            </w:r>
            <w:r w:rsidRPr="00495ED5">
              <w:rPr>
                <w:rFonts w:cs="Arial"/>
                <w:i/>
              </w:rPr>
              <w:t>on using this form</w:t>
            </w:r>
            <w:r w:rsidR="0051580D" w:rsidRPr="00495ED5">
              <w:rPr>
                <w:rFonts w:cs="Arial"/>
                <w:i/>
              </w:rPr>
              <w:t>: c</w:t>
            </w:r>
            <w:r w:rsidR="00F25D98" w:rsidRPr="00495ED5">
              <w:rPr>
                <w:rFonts w:cs="Arial"/>
                <w:i/>
              </w:rPr>
              <w:t xml:space="preserve">omprehensive instructions can be found at </w:t>
            </w:r>
            <w:r w:rsidR="001B7A65" w:rsidRPr="00495ED5">
              <w:rPr>
                <w:rFonts w:cs="Arial"/>
                <w:i/>
              </w:rPr>
              <w:br/>
            </w:r>
            <w:hyperlink r:id="rId9" w:history="1">
              <w:r w:rsidR="00DE34CF" w:rsidRPr="00495ED5">
                <w:rPr>
                  <w:rStyle w:val="Hyperlink"/>
                  <w:rFonts w:cs="Arial"/>
                  <w:i/>
                </w:rPr>
                <w:t>http://www.3gpp.org/Change-Requests</w:t>
              </w:r>
            </w:hyperlink>
            <w:r w:rsidR="00F25D98" w:rsidRPr="00495ED5">
              <w:rPr>
                <w:rFonts w:cs="Arial"/>
                <w:i/>
              </w:rPr>
              <w:t>.</w:t>
            </w:r>
          </w:p>
        </w:tc>
      </w:tr>
      <w:tr w:rsidR="001E41F3" w:rsidRPr="00495ED5" w14:paraId="296CF086" w14:textId="77777777" w:rsidTr="00547111">
        <w:tc>
          <w:tcPr>
            <w:tcW w:w="9641" w:type="dxa"/>
            <w:gridSpan w:val="9"/>
          </w:tcPr>
          <w:p w14:paraId="7D4A60B5" w14:textId="77777777" w:rsidR="001E41F3" w:rsidRPr="00495ED5" w:rsidRDefault="001E41F3">
            <w:pPr>
              <w:pStyle w:val="CRCoverPage"/>
              <w:spacing w:after="0"/>
              <w:rPr>
                <w:sz w:val="8"/>
                <w:szCs w:val="8"/>
              </w:rPr>
            </w:pPr>
          </w:p>
        </w:tc>
      </w:tr>
    </w:tbl>
    <w:p w14:paraId="53540664" w14:textId="77777777" w:rsidR="001E41F3" w:rsidRPr="00495E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ED5" w14:paraId="0EE45D52" w14:textId="77777777" w:rsidTr="00A7671C">
        <w:tc>
          <w:tcPr>
            <w:tcW w:w="2835" w:type="dxa"/>
          </w:tcPr>
          <w:p w14:paraId="59860FA1" w14:textId="77777777" w:rsidR="00F25D98" w:rsidRPr="00495ED5" w:rsidRDefault="00F25D98" w:rsidP="001E41F3">
            <w:pPr>
              <w:pStyle w:val="CRCoverPage"/>
              <w:tabs>
                <w:tab w:val="right" w:pos="2751"/>
              </w:tabs>
              <w:spacing w:after="0"/>
              <w:rPr>
                <w:b/>
                <w:i/>
              </w:rPr>
            </w:pPr>
            <w:r w:rsidRPr="00495ED5">
              <w:rPr>
                <w:b/>
                <w:i/>
              </w:rPr>
              <w:t>Proposed change</w:t>
            </w:r>
            <w:r w:rsidR="00A7671C" w:rsidRPr="00495ED5">
              <w:rPr>
                <w:b/>
                <w:i/>
              </w:rPr>
              <w:t xml:space="preserve"> </w:t>
            </w:r>
            <w:r w:rsidRPr="00495ED5">
              <w:rPr>
                <w:b/>
                <w:i/>
              </w:rPr>
              <w:t>affects:</w:t>
            </w:r>
          </w:p>
        </w:tc>
        <w:tc>
          <w:tcPr>
            <w:tcW w:w="1418" w:type="dxa"/>
          </w:tcPr>
          <w:p w14:paraId="07128383" w14:textId="77777777" w:rsidR="00F25D98" w:rsidRPr="00495ED5" w:rsidRDefault="00F25D98" w:rsidP="001E41F3">
            <w:pPr>
              <w:pStyle w:val="CRCoverPage"/>
              <w:spacing w:after="0"/>
              <w:jc w:val="right"/>
            </w:pPr>
            <w:r w:rsidRPr="00495E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ED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95ED5" w:rsidRDefault="00F25D98" w:rsidP="001E41F3">
            <w:pPr>
              <w:pStyle w:val="CRCoverPage"/>
              <w:spacing w:after="0"/>
              <w:jc w:val="right"/>
              <w:rPr>
                <w:u w:val="single"/>
              </w:rPr>
            </w:pPr>
            <w:r w:rsidRPr="00495E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495ED5" w:rsidRDefault="001F07FC" w:rsidP="001E41F3">
            <w:pPr>
              <w:pStyle w:val="CRCoverPage"/>
              <w:spacing w:after="0"/>
              <w:jc w:val="center"/>
              <w:rPr>
                <w:b/>
                <w:caps/>
              </w:rPr>
            </w:pPr>
            <w:r w:rsidRPr="00495ED5">
              <w:rPr>
                <w:b/>
                <w:caps/>
              </w:rPr>
              <w:t>x</w:t>
            </w:r>
          </w:p>
        </w:tc>
        <w:tc>
          <w:tcPr>
            <w:tcW w:w="2126" w:type="dxa"/>
          </w:tcPr>
          <w:p w14:paraId="2ED8415F" w14:textId="77777777" w:rsidR="00F25D98" w:rsidRPr="00495ED5" w:rsidRDefault="00F25D98" w:rsidP="001E41F3">
            <w:pPr>
              <w:pStyle w:val="CRCoverPage"/>
              <w:spacing w:after="0"/>
              <w:jc w:val="right"/>
              <w:rPr>
                <w:u w:val="single"/>
              </w:rPr>
            </w:pPr>
            <w:r w:rsidRPr="00495E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ED5" w:rsidRDefault="00F25D98" w:rsidP="001E41F3">
            <w:pPr>
              <w:pStyle w:val="CRCoverPage"/>
              <w:spacing w:after="0"/>
              <w:jc w:val="center"/>
              <w:rPr>
                <w:b/>
                <w:caps/>
              </w:rPr>
            </w:pPr>
          </w:p>
        </w:tc>
        <w:tc>
          <w:tcPr>
            <w:tcW w:w="1418" w:type="dxa"/>
            <w:tcBorders>
              <w:left w:val="nil"/>
            </w:tcBorders>
          </w:tcPr>
          <w:p w14:paraId="6562735E" w14:textId="77777777" w:rsidR="00F25D98" w:rsidRPr="00495ED5" w:rsidRDefault="00F25D98" w:rsidP="001E41F3">
            <w:pPr>
              <w:pStyle w:val="CRCoverPage"/>
              <w:spacing w:after="0"/>
              <w:jc w:val="right"/>
            </w:pPr>
            <w:r w:rsidRPr="00495E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495ED5" w:rsidRDefault="001F07FC" w:rsidP="001E41F3">
            <w:pPr>
              <w:pStyle w:val="CRCoverPage"/>
              <w:spacing w:after="0"/>
              <w:jc w:val="center"/>
              <w:rPr>
                <w:b/>
                <w:bCs/>
                <w:caps/>
              </w:rPr>
            </w:pPr>
            <w:r w:rsidRPr="00495ED5">
              <w:rPr>
                <w:b/>
                <w:bCs/>
                <w:caps/>
              </w:rPr>
              <w:t>x</w:t>
            </w:r>
          </w:p>
        </w:tc>
      </w:tr>
    </w:tbl>
    <w:p w14:paraId="69DCC391" w14:textId="77777777" w:rsidR="001E41F3" w:rsidRPr="00495E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ED5" w14:paraId="31618834" w14:textId="77777777" w:rsidTr="00547111">
        <w:tc>
          <w:tcPr>
            <w:tcW w:w="9640" w:type="dxa"/>
            <w:gridSpan w:val="11"/>
          </w:tcPr>
          <w:p w14:paraId="55477508" w14:textId="77777777" w:rsidR="001E41F3" w:rsidRPr="00495ED5" w:rsidRDefault="001E41F3">
            <w:pPr>
              <w:pStyle w:val="CRCoverPage"/>
              <w:spacing w:after="0"/>
              <w:rPr>
                <w:sz w:val="8"/>
                <w:szCs w:val="8"/>
              </w:rPr>
            </w:pPr>
          </w:p>
        </w:tc>
      </w:tr>
      <w:tr w:rsidR="001E41F3" w:rsidRPr="00495ED5" w14:paraId="58300953" w14:textId="77777777" w:rsidTr="00547111">
        <w:tc>
          <w:tcPr>
            <w:tcW w:w="1843" w:type="dxa"/>
            <w:tcBorders>
              <w:top w:val="single" w:sz="4" w:space="0" w:color="auto"/>
              <w:left w:val="single" w:sz="4" w:space="0" w:color="auto"/>
            </w:tcBorders>
          </w:tcPr>
          <w:p w14:paraId="05B2F3A2" w14:textId="77777777" w:rsidR="001E41F3" w:rsidRPr="00495ED5" w:rsidRDefault="001E41F3">
            <w:pPr>
              <w:pStyle w:val="CRCoverPage"/>
              <w:tabs>
                <w:tab w:val="right" w:pos="1759"/>
              </w:tabs>
              <w:spacing w:after="0"/>
              <w:rPr>
                <w:b/>
                <w:i/>
              </w:rPr>
            </w:pPr>
            <w:r w:rsidRPr="00495ED5">
              <w:rPr>
                <w:b/>
                <w:i/>
              </w:rPr>
              <w:t>Title:</w:t>
            </w:r>
            <w:r w:rsidRPr="00495ED5">
              <w:rPr>
                <w:b/>
                <w:i/>
              </w:rPr>
              <w:tab/>
            </w:r>
          </w:p>
        </w:tc>
        <w:tc>
          <w:tcPr>
            <w:tcW w:w="7797" w:type="dxa"/>
            <w:gridSpan w:val="10"/>
            <w:tcBorders>
              <w:top w:val="single" w:sz="4" w:space="0" w:color="auto"/>
              <w:right w:val="single" w:sz="4" w:space="0" w:color="auto"/>
            </w:tcBorders>
            <w:shd w:val="pct30" w:color="FFFF00" w:fill="auto"/>
          </w:tcPr>
          <w:p w14:paraId="3D393EEE" w14:textId="2BAEF51F" w:rsidR="001E41F3" w:rsidRPr="00495ED5" w:rsidRDefault="006D6854">
            <w:pPr>
              <w:pStyle w:val="CRCoverPage"/>
              <w:spacing w:after="0"/>
              <w:ind w:left="100"/>
            </w:pPr>
            <w:r w:rsidRPr="00495ED5">
              <w:t>Updating cl. 10.19.3.1.3</w:t>
            </w:r>
          </w:p>
        </w:tc>
      </w:tr>
      <w:tr w:rsidR="001E41F3" w:rsidRPr="00495ED5" w14:paraId="05C08479" w14:textId="77777777" w:rsidTr="00547111">
        <w:tc>
          <w:tcPr>
            <w:tcW w:w="1843" w:type="dxa"/>
            <w:tcBorders>
              <w:left w:val="single" w:sz="4" w:space="0" w:color="auto"/>
            </w:tcBorders>
          </w:tcPr>
          <w:p w14:paraId="45E29F53"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95ED5" w:rsidRDefault="001E41F3">
            <w:pPr>
              <w:pStyle w:val="CRCoverPage"/>
              <w:spacing w:after="0"/>
              <w:rPr>
                <w:sz w:val="8"/>
                <w:szCs w:val="8"/>
              </w:rPr>
            </w:pPr>
          </w:p>
        </w:tc>
      </w:tr>
      <w:tr w:rsidR="001E41F3" w:rsidRPr="00495ED5" w14:paraId="46D5D7C2" w14:textId="77777777" w:rsidTr="00547111">
        <w:tc>
          <w:tcPr>
            <w:tcW w:w="1843" w:type="dxa"/>
            <w:tcBorders>
              <w:left w:val="single" w:sz="4" w:space="0" w:color="auto"/>
            </w:tcBorders>
          </w:tcPr>
          <w:p w14:paraId="45A6C2C4" w14:textId="77777777" w:rsidR="001E41F3" w:rsidRPr="00495ED5" w:rsidRDefault="001E41F3">
            <w:pPr>
              <w:pStyle w:val="CRCoverPage"/>
              <w:tabs>
                <w:tab w:val="right" w:pos="1759"/>
              </w:tabs>
              <w:spacing w:after="0"/>
              <w:rPr>
                <w:b/>
                <w:i/>
              </w:rPr>
            </w:pPr>
            <w:r w:rsidRPr="00495ED5">
              <w:rPr>
                <w:b/>
                <w:i/>
              </w:rPr>
              <w:t>Source to WG:</w:t>
            </w:r>
          </w:p>
        </w:tc>
        <w:tc>
          <w:tcPr>
            <w:tcW w:w="7797" w:type="dxa"/>
            <w:gridSpan w:val="10"/>
            <w:tcBorders>
              <w:right w:val="single" w:sz="4" w:space="0" w:color="auto"/>
            </w:tcBorders>
            <w:shd w:val="pct30" w:color="FFFF00" w:fill="auto"/>
          </w:tcPr>
          <w:p w14:paraId="298AA482" w14:textId="21CA1B4A" w:rsidR="001E41F3" w:rsidRPr="00495ED5" w:rsidRDefault="0037322A">
            <w:pPr>
              <w:pStyle w:val="CRCoverPage"/>
              <w:spacing w:after="0"/>
              <w:ind w:left="100"/>
            </w:pPr>
            <w:r w:rsidRPr="00495ED5">
              <w:t>Ericsson</w:t>
            </w:r>
          </w:p>
        </w:tc>
      </w:tr>
      <w:tr w:rsidR="001E41F3" w:rsidRPr="00495ED5" w14:paraId="4196B218" w14:textId="77777777" w:rsidTr="00547111">
        <w:tc>
          <w:tcPr>
            <w:tcW w:w="1843" w:type="dxa"/>
            <w:tcBorders>
              <w:left w:val="single" w:sz="4" w:space="0" w:color="auto"/>
            </w:tcBorders>
          </w:tcPr>
          <w:p w14:paraId="14C300BA" w14:textId="77777777" w:rsidR="001E41F3" w:rsidRPr="00495ED5" w:rsidRDefault="001E41F3">
            <w:pPr>
              <w:pStyle w:val="CRCoverPage"/>
              <w:tabs>
                <w:tab w:val="right" w:pos="1759"/>
              </w:tabs>
              <w:spacing w:after="0"/>
              <w:rPr>
                <w:b/>
                <w:i/>
              </w:rPr>
            </w:pPr>
            <w:r w:rsidRPr="00495ED5">
              <w:rPr>
                <w:b/>
                <w:i/>
              </w:rPr>
              <w:t>Source to TSG:</w:t>
            </w:r>
          </w:p>
        </w:tc>
        <w:tc>
          <w:tcPr>
            <w:tcW w:w="7797" w:type="dxa"/>
            <w:gridSpan w:val="10"/>
            <w:tcBorders>
              <w:right w:val="single" w:sz="4" w:space="0" w:color="auto"/>
            </w:tcBorders>
            <w:shd w:val="pct30" w:color="FFFF00" w:fill="auto"/>
          </w:tcPr>
          <w:p w14:paraId="17FF8B7B" w14:textId="6AB52EC8" w:rsidR="001E41F3" w:rsidRPr="00495ED5" w:rsidRDefault="00BC76AA" w:rsidP="00547111">
            <w:pPr>
              <w:pStyle w:val="CRCoverPage"/>
              <w:spacing w:after="0"/>
              <w:ind w:left="100"/>
            </w:pPr>
            <w:r w:rsidRPr="00495ED5">
              <w:t>SA6</w:t>
            </w:r>
          </w:p>
        </w:tc>
      </w:tr>
      <w:tr w:rsidR="001E41F3" w:rsidRPr="00495ED5" w14:paraId="76303739" w14:textId="77777777" w:rsidTr="00547111">
        <w:tc>
          <w:tcPr>
            <w:tcW w:w="1843" w:type="dxa"/>
            <w:tcBorders>
              <w:left w:val="single" w:sz="4" w:space="0" w:color="auto"/>
            </w:tcBorders>
          </w:tcPr>
          <w:p w14:paraId="4D3B1657"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95ED5" w:rsidRDefault="001E41F3">
            <w:pPr>
              <w:pStyle w:val="CRCoverPage"/>
              <w:spacing w:after="0"/>
              <w:rPr>
                <w:sz w:val="8"/>
                <w:szCs w:val="8"/>
              </w:rPr>
            </w:pPr>
          </w:p>
        </w:tc>
      </w:tr>
      <w:tr w:rsidR="001E41F3" w:rsidRPr="00495ED5" w14:paraId="50563E52" w14:textId="77777777" w:rsidTr="00547111">
        <w:tc>
          <w:tcPr>
            <w:tcW w:w="1843" w:type="dxa"/>
            <w:tcBorders>
              <w:left w:val="single" w:sz="4" w:space="0" w:color="auto"/>
            </w:tcBorders>
          </w:tcPr>
          <w:p w14:paraId="32C381B7" w14:textId="77777777" w:rsidR="001E41F3" w:rsidRPr="00495ED5" w:rsidRDefault="001E41F3">
            <w:pPr>
              <w:pStyle w:val="CRCoverPage"/>
              <w:tabs>
                <w:tab w:val="right" w:pos="1759"/>
              </w:tabs>
              <w:spacing w:after="0"/>
              <w:rPr>
                <w:b/>
                <w:i/>
              </w:rPr>
            </w:pPr>
            <w:r w:rsidRPr="00495ED5">
              <w:rPr>
                <w:b/>
                <w:i/>
              </w:rPr>
              <w:t>Work item code</w:t>
            </w:r>
            <w:r w:rsidR="0051580D" w:rsidRPr="00495ED5">
              <w:rPr>
                <w:b/>
                <w:i/>
              </w:rPr>
              <w:t>:</w:t>
            </w:r>
          </w:p>
        </w:tc>
        <w:tc>
          <w:tcPr>
            <w:tcW w:w="3686" w:type="dxa"/>
            <w:gridSpan w:val="5"/>
            <w:shd w:val="pct30" w:color="FFFF00" w:fill="auto"/>
          </w:tcPr>
          <w:p w14:paraId="115414A3" w14:textId="6AED3D72" w:rsidR="001E41F3" w:rsidRPr="00495ED5" w:rsidRDefault="00AA6CA0">
            <w:pPr>
              <w:pStyle w:val="CRCoverPage"/>
              <w:spacing w:after="0"/>
              <w:ind w:left="100"/>
            </w:pPr>
            <w:r w:rsidRPr="00495ED5">
              <w:t>MC_AHGC</w:t>
            </w:r>
          </w:p>
        </w:tc>
        <w:tc>
          <w:tcPr>
            <w:tcW w:w="567" w:type="dxa"/>
            <w:tcBorders>
              <w:left w:val="nil"/>
            </w:tcBorders>
          </w:tcPr>
          <w:p w14:paraId="61A86BCF" w14:textId="77777777" w:rsidR="001E41F3" w:rsidRPr="00495ED5" w:rsidRDefault="001E41F3">
            <w:pPr>
              <w:pStyle w:val="CRCoverPage"/>
              <w:spacing w:after="0"/>
              <w:ind w:right="100"/>
            </w:pPr>
          </w:p>
        </w:tc>
        <w:tc>
          <w:tcPr>
            <w:tcW w:w="1417" w:type="dxa"/>
            <w:gridSpan w:val="3"/>
            <w:tcBorders>
              <w:left w:val="nil"/>
            </w:tcBorders>
          </w:tcPr>
          <w:p w14:paraId="153CBFB1" w14:textId="77777777" w:rsidR="001E41F3" w:rsidRPr="00495ED5" w:rsidRDefault="001E41F3">
            <w:pPr>
              <w:pStyle w:val="CRCoverPage"/>
              <w:spacing w:after="0"/>
              <w:jc w:val="right"/>
            </w:pPr>
            <w:r w:rsidRPr="00495ED5">
              <w:rPr>
                <w:b/>
                <w:i/>
              </w:rPr>
              <w:t>Date:</w:t>
            </w:r>
          </w:p>
        </w:tc>
        <w:tc>
          <w:tcPr>
            <w:tcW w:w="2127" w:type="dxa"/>
            <w:tcBorders>
              <w:right w:val="single" w:sz="4" w:space="0" w:color="auto"/>
            </w:tcBorders>
            <w:shd w:val="pct30" w:color="FFFF00" w:fill="auto"/>
          </w:tcPr>
          <w:p w14:paraId="56929475" w14:textId="27E49CE0" w:rsidR="001E41F3" w:rsidRPr="00495ED5" w:rsidRDefault="0037322A">
            <w:pPr>
              <w:pStyle w:val="CRCoverPage"/>
              <w:spacing w:after="0"/>
              <w:ind w:left="100"/>
            </w:pPr>
            <w:r w:rsidRPr="00495ED5">
              <w:t>202</w:t>
            </w:r>
            <w:r w:rsidR="00E82700" w:rsidRPr="00495ED5">
              <w:t>5-0</w:t>
            </w:r>
            <w:r w:rsidR="00A87122" w:rsidRPr="00495ED5">
              <w:t>4</w:t>
            </w:r>
            <w:r w:rsidR="00FD5F4E" w:rsidRPr="00495ED5">
              <w:t>-0</w:t>
            </w:r>
            <w:r w:rsidR="006D6854" w:rsidRPr="00495ED5">
              <w:t>7</w:t>
            </w:r>
          </w:p>
        </w:tc>
      </w:tr>
      <w:tr w:rsidR="001E41F3" w:rsidRPr="00495ED5" w14:paraId="690C7843" w14:textId="77777777" w:rsidTr="00547111">
        <w:tc>
          <w:tcPr>
            <w:tcW w:w="1843" w:type="dxa"/>
            <w:tcBorders>
              <w:left w:val="single" w:sz="4" w:space="0" w:color="auto"/>
            </w:tcBorders>
          </w:tcPr>
          <w:p w14:paraId="17A1A642" w14:textId="77777777" w:rsidR="001E41F3" w:rsidRPr="00495ED5" w:rsidRDefault="001E41F3">
            <w:pPr>
              <w:pStyle w:val="CRCoverPage"/>
              <w:spacing w:after="0"/>
              <w:rPr>
                <w:b/>
                <w:i/>
                <w:sz w:val="8"/>
                <w:szCs w:val="8"/>
              </w:rPr>
            </w:pPr>
          </w:p>
        </w:tc>
        <w:tc>
          <w:tcPr>
            <w:tcW w:w="1986" w:type="dxa"/>
            <w:gridSpan w:val="4"/>
          </w:tcPr>
          <w:p w14:paraId="2F73FCFB" w14:textId="77777777" w:rsidR="001E41F3" w:rsidRPr="00495ED5" w:rsidRDefault="001E41F3">
            <w:pPr>
              <w:pStyle w:val="CRCoverPage"/>
              <w:spacing w:after="0"/>
              <w:rPr>
                <w:sz w:val="8"/>
                <w:szCs w:val="8"/>
              </w:rPr>
            </w:pPr>
          </w:p>
        </w:tc>
        <w:tc>
          <w:tcPr>
            <w:tcW w:w="2267" w:type="dxa"/>
            <w:gridSpan w:val="2"/>
          </w:tcPr>
          <w:p w14:paraId="0FBCFC35" w14:textId="77777777" w:rsidR="001E41F3" w:rsidRPr="00495ED5" w:rsidRDefault="001E41F3">
            <w:pPr>
              <w:pStyle w:val="CRCoverPage"/>
              <w:spacing w:after="0"/>
              <w:rPr>
                <w:sz w:val="8"/>
                <w:szCs w:val="8"/>
              </w:rPr>
            </w:pPr>
          </w:p>
        </w:tc>
        <w:tc>
          <w:tcPr>
            <w:tcW w:w="1417" w:type="dxa"/>
            <w:gridSpan w:val="3"/>
          </w:tcPr>
          <w:p w14:paraId="60243A9E" w14:textId="77777777" w:rsidR="001E41F3" w:rsidRPr="00495ED5" w:rsidRDefault="001E41F3">
            <w:pPr>
              <w:pStyle w:val="CRCoverPage"/>
              <w:spacing w:after="0"/>
              <w:rPr>
                <w:sz w:val="8"/>
                <w:szCs w:val="8"/>
              </w:rPr>
            </w:pPr>
          </w:p>
        </w:tc>
        <w:tc>
          <w:tcPr>
            <w:tcW w:w="2127" w:type="dxa"/>
            <w:tcBorders>
              <w:right w:val="single" w:sz="4" w:space="0" w:color="auto"/>
            </w:tcBorders>
          </w:tcPr>
          <w:p w14:paraId="68E9B688" w14:textId="77777777" w:rsidR="001E41F3" w:rsidRPr="00495ED5" w:rsidRDefault="001E41F3">
            <w:pPr>
              <w:pStyle w:val="CRCoverPage"/>
              <w:spacing w:after="0"/>
              <w:rPr>
                <w:sz w:val="8"/>
                <w:szCs w:val="8"/>
              </w:rPr>
            </w:pPr>
          </w:p>
        </w:tc>
      </w:tr>
      <w:tr w:rsidR="001E41F3" w:rsidRPr="00495ED5" w14:paraId="13D4AF59" w14:textId="77777777" w:rsidTr="00547111">
        <w:trPr>
          <w:cantSplit/>
        </w:trPr>
        <w:tc>
          <w:tcPr>
            <w:tcW w:w="1843" w:type="dxa"/>
            <w:tcBorders>
              <w:left w:val="single" w:sz="4" w:space="0" w:color="auto"/>
            </w:tcBorders>
          </w:tcPr>
          <w:p w14:paraId="1E6EA205" w14:textId="77777777" w:rsidR="001E41F3" w:rsidRPr="00495ED5" w:rsidRDefault="001E41F3">
            <w:pPr>
              <w:pStyle w:val="CRCoverPage"/>
              <w:tabs>
                <w:tab w:val="right" w:pos="1759"/>
              </w:tabs>
              <w:spacing w:after="0"/>
              <w:rPr>
                <w:b/>
                <w:i/>
              </w:rPr>
            </w:pPr>
            <w:r w:rsidRPr="00495ED5">
              <w:rPr>
                <w:b/>
                <w:i/>
              </w:rPr>
              <w:t>Category:</w:t>
            </w:r>
          </w:p>
        </w:tc>
        <w:tc>
          <w:tcPr>
            <w:tcW w:w="851" w:type="dxa"/>
            <w:shd w:val="pct30" w:color="FFFF00" w:fill="auto"/>
          </w:tcPr>
          <w:p w14:paraId="154A6113" w14:textId="18413172" w:rsidR="001E41F3" w:rsidRPr="00495ED5" w:rsidRDefault="006D6854" w:rsidP="00D24991">
            <w:pPr>
              <w:pStyle w:val="CRCoverPage"/>
              <w:spacing w:after="0"/>
              <w:ind w:left="100" w:right="-609"/>
              <w:rPr>
                <w:b/>
                <w:bCs/>
              </w:rPr>
            </w:pPr>
            <w:r w:rsidRPr="00495ED5">
              <w:rPr>
                <w:b/>
                <w:bCs/>
              </w:rPr>
              <w:t>F</w:t>
            </w:r>
          </w:p>
        </w:tc>
        <w:tc>
          <w:tcPr>
            <w:tcW w:w="3402" w:type="dxa"/>
            <w:gridSpan w:val="5"/>
            <w:tcBorders>
              <w:left w:val="nil"/>
            </w:tcBorders>
          </w:tcPr>
          <w:p w14:paraId="617AE5C6" w14:textId="77777777" w:rsidR="001E41F3" w:rsidRPr="00495ED5" w:rsidRDefault="001E41F3">
            <w:pPr>
              <w:pStyle w:val="CRCoverPage"/>
              <w:spacing w:after="0"/>
            </w:pPr>
          </w:p>
        </w:tc>
        <w:tc>
          <w:tcPr>
            <w:tcW w:w="1417" w:type="dxa"/>
            <w:gridSpan w:val="3"/>
            <w:tcBorders>
              <w:left w:val="nil"/>
            </w:tcBorders>
          </w:tcPr>
          <w:p w14:paraId="42CDCEE5" w14:textId="77777777" w:rsidR="001E41F3" w:rsidRPr="00495ED5" w:rsidRDefault="001E41F3">
            <w:pPr>
              <w:pStyle w:val="CRCoverPage"/>
              <w:spacing w:after="0"/>
              <w:jc w:val="right"/>
              <w:rPr>
                <w:b/>
                <w:i/>
              </w:rPr>
            </w:pPr>
            <w:r w:rsidRPr="00495ED5">
              <w:rPr>
                <w:b/>
                <w:i/>
              </w:rPr>
              <w:t>Release:</w:t>
            </w:r>
          </w:p>
        </w:tc>
        <w:tc>
          <w:tcPr>
            <w:tcW w:w="2127" w:type="dxa"/>
            <w:tcBorders>
              <w:right w:val="single" w:sz="4" w:space="0" w:color="auto"/>
            </w:tcBorders>
            <w:shd w:val="pct30" w:color="FFFF00" w:fill="auto"/>
          </w:tcPr>
          <w:p w14:paraId="6C870B98" w14:textId="591DE04E" w:rsidR="001E41F3" w:rsidRPr="00495ED5" w:rsidRDefault="00E82700">
            <w:pPr>
              <w:pStyle w:val="CRCoverPage"/>
              <w:spacing w:after="0"/>
              <w:ind w:left="100"/>
            </w:pPr>
            <w:r w:rsidRPr="00495ED5">
              <w:t>Rel-1</w:t>
            </w:r>
            <w:r w:rsidR="00063CB2" w:rsidRPr="00495ED5">
              <w:t>8</w:t>
            </w:r>
          </w:p>
        </w:tc>
      </w:tr>
      <w:tr w:rsidR="001E41F3" w:rsidRPr="00495ED5" w14:paraId="30122F0C" w14:textId="77777777" w:rsidTr="00547111">
        <w:tc>
          <w:tcPr>
            <w:tcW w:w="1843" w:type="dxa"/>
            <w:tcBorders>
              <w:left w:val="single" w:sz="4" w:space="0" w:color="auto"/>
              <w:bottom w:val="single" w:sz="4" w:space="0" w:color="auto"/>
            </w:tcBorders>
          </w:tcPr>
          <w:p w14:paraId="615796D0" w14:textId="77777777" w:rsidR="001E41F3" w:rsidRPr="00495ED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95ED5" w:rsidRDefault="001E41F3">
            <w:pPr>
              <w:pStyle w:val="CRCoverPage"/>
              <w:spacing w:after="0"/>
              <w:ind w:left="383" w:hanging="383"/>
              <w:rPr>
                <w:i/>
                <w:sz w:val="18"/>
              </w:rPr>
            </w:pPr>
            <w:r w:rsidRPr="00495ED5">
              <w:rPr>
                <w:i/>
                <w:sz w:val="18"/>
              </w:rPr>
              <w:t xml:space="preserve">Use </w:t>
            </w:r>
            <w:r w:rsidRPr="00495ED5">
              <w:rPr>
                <w:i/>
                <w:sz w:val="18"/>
                <w:u w:val="single"/>
              </w:rPr>
              <w:t>one</w:t>
            </w:r>
            <w:r w:rsidRPr="00495ED5">
              <w:rPr>
                <w:i/>
                <w:sz w:val="18"/>
              </w:rPr>
              <w:t xml:space="preserve"> of the following categories:</w:t>
            </w:r>
            <w:r w:rsidRPr="00495ED5">
              <w:rPr>
                <w:b/>
                <w:i/>
                <w:sz w:val="18"/>
              </w:rPr>
              <w:br/>
              <w:t>F</w:t>
            </w:r>
            <w:r w:rsidRPr="00495ED5">
              <w:rPr>
                <w:i/>
                <w:sz w:val="18"/>
              </w:rPr>
              <w:t xml:space="preserve">  (correction)</w:t>
            </w:r>
            <w:r w:rsidRPr="00495ED5">
              <w:rPr>
                <w:i/>
                <w:sz w:val="18"/>
              </w:rPr>
              <w:br/>
            </w:r>
            <w:r w:rsidRPr="00495ED5">
              <w:rPr>
                <w:b/>
                <w:i/>
                <w:sz w:val="18"/>
              </w:rPr>
              <w:t>A</w:t>
            </w:r>
            <w:r w:rsidRPr="00495ED5">
              <w:rPr>
                <w:i/>
                <w:sz w:val="18"/>
              </w:rPr>
              <w:t xml:space="preserve">  (</w:t>
            </w:r>
            <w:r w:rsidR="00DE34CF" w:rsidRPr="00495ED5">
              <w:rPr>
                <w:i/>
                <w:sz w:val="18"/>
              </w:rPr>
              <w:t xml:space="preserve">mirror </w:t>
            </w:r>
            <w:r w:rsidRPr="00495ED5">
              <w:rPr>
                <w:i/>
                <w:sz w:val="18"/>
              </w:rPr>
              <w:t>correspond</w:t>
            </w:r>
            <w:r w:rsidR="00DE34CF" w:rsidRPr="00495ED5">
              <w:rPr>
                <w:i/>
                <w:sz w:val="18"/>
              </w:rPr>
              <w:t xml:space="preserve">ing </w:t>
            </w:r>
            <w:r w:rsidRPr="00495ED5">
              <w:rPr>
                <w:i/>
                <w:sz w:val="18"/>
              </w:rPr>
              <w:t xml:space="preserve">to a </w:t>
            </w:r>
            <w:r w:rsidR="00DE34CF" w:rsidRPr="00495ED5">
              <w:rPr>
                <w:i/>
                <w:sz w:val="18"/>
              </w:rPr>
              <w:t xml:space="preserve">change </w:t>
            </w:r>
            <w:r w:rsidRPr="00495ED5">
              <w:rPr>
                <w:i/>
                <w:sz w:val="18"/>
              </w:rPr>
              <w:t xml:space="preserve">in an earlier </w:t>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Pr="00495ED5">
              <w:rPr>
                <w:i/>
                <w:sz w:val="18"/>
              </w:rPr>
              <w:t>release)</w:t>
            </w:r>
            <w:r w:rsidRPr="00495ED5">
              <w:rPr>
                <w:i/>
                <w:sz w:val="18"/>
              </w:rPr>
              <w:br/>
            </w:r>
            <w:r w:rsidRPr="00495ED5">
              <w:rPr>
                <w:b/>
                <w:i/>
                <w:sz w:val="18"/>
              </w:rPr>
              <w:t>B</w:t>
            </w:r>
            <w:r w:rsidRPr="00495ED5">
              <w:rPr>
                <w:i/>
                <w:sz w:val="18"/>
              </w:rPr>
              <w:t xml:space="preserve">  (addition of feature), </w:t>
            </w:r>
            <w:r w:rsidRPr="00495ED5">
              <w:rPr>
                <w:i/>
                <w:sz w:val="18"/>
              </w:rPr>
              <w:br/>
            </w:r>
            <w:r w:rsidRPr="00495ED5">
              <w:rPr>
                <w:b/>
                <w:i/>
                <w:sz w:val="18"/>
              </w:rPr>
              <w:t>C</w:t>
            </w:r>
            <w:r w:rsidRPr="00495ED5">
              <w:rPr>
                <w:i/>
                <w:sz w:val="18"/>
              </w:rPr>
              <w:t xml:space="preserve">  (functional modification of feature)</w:t>
            </w:r>
            <w:r w:rsidRPr="00495ED5">
              <w:rPr>
                <w:i/>
                <w:sz w:val="18"/>
              </w:rPr>
              <w:br/>
            </w:r>
            <w:r w:rsidRPr="00495ED5">
              <w:rPr>
                <w:b/>
                <w:i/>
                <w:sz w:val="18"/>
              </w:rPr>
              <w:t>D</w:t>
            </w:r>
            <w:r w:rsidRPr="00495ED5">
              <w:rPr>
                <w:i/>
                <w:sz w:val="18"/>
              </w:rPr>
              <w:t xml:space="preserve">  (editorial modification)</w:t>
            </w:r>
          </w:p>
          <w:p w14:paraId="05D36727" w14:textId="77777777" w:rsidR="001E41F3" w:rsidRPr="00495ED5" w:rsidRDefault="001E41F3">
            <w:pPr>
              <w:pStyle w:val="CRCoverPage"/>
            </w:pPr>
            <w:r w:rsidRPr="00495ED5">
              <w:rPr>
                <w:sz w:val="18"/>
              </w:rPr>
              <w:t>Detailed explanations of the above categories can</w:t>
            </w:r>
            <w:r w:rsidRPr="00495ED5">
              <w:rPr>
                <w:sz w:val="18"/>
              </w:rPr>
              <w:br/>
              <w:t xml:space="preserve">be found in 3GPP </w:t>
            </w:r>
            <w:hyperlink r:id="rId10" w:history="1">
              <w:r w:rsidRPr="00495ED5">
                <w:rPr>
                  <w:rStyle w:val="Hyperlink"/>
                  <w:sz w:val="18"/>
                </w:rPr>
                <w:t>TR 21.900</w:t>
              </w:r>
            </w:hyperlink>
            <w:r w:rsidRPr="00495ED5">
              <w:rPr>
                <w:sz w:val="18"/>
              </w:rPr>
              <w:t>.</w:t>
            </w:r>
          </w:p>
        </w:tc>
        <w:tc>
          <w:tcPr>
            <w:tcW w:w="3120" w:type="dxa"/>
            <w:gridSpan w:val="2"/>
            <w:tcBorders>
              <w:bottom w:val="single" w:sz="4" w:space="0" w:color="auto"/>
              <w:right w:val="single" w:sz="4" w:space="0" w:color="auto"/>
            </w:tcBorders>
          </w:tcPr>
          <w:p w14:paraId="1A28F380" w14:textId="0E2FCE84" w:rsidR="00D9124E" w:rsidRPr="00495ED5" w:rsidRDefault="001E41F3" w:rsidP="00BD6BB8">
            <w:pPr>
              <w:pStyle w:val="CRCoverPage"/>
              <w:tabs>
                <w:tab w:val="left" w:pos="950"/>
              </w:tabs>
              <w:spacing w:after="0"/>
              <w:ind w:left="241" w:hanging="241"/>
              <w:rPr>
                <w:i/>
                <w:sz w:val="18"/>
              </w:rPr>
            </w:pPr>
            <w:r w:rsidRPr="00495ED5">
              <w:rPr>
                <w:i/>
                <w:sz w:val="18"/>
              </w:rPr>
              <w:t xml:space="preserve">Use </w:t>
            </w:r>
            <w:r w:rsidRPr="00495ED5">
              <w:rPr>
                <w:i/>
                <w:sz w:val="18"/>
                <w:u w:val="single"/>
              </w:rPr>
              <w:t>one</w:t>
            </w:r>
            <w:r w:rsidRPr="00495ED5">
              <w:rPr>
                <w:i/>
                <w:sz w:val="18"/>
              </w:rPr>
              <w:t xml:space="preserve"> of the following releases:</w:t>
            </w:r>
            <w:r w:rsidRPr="00495ED5">
              <w:rPr>
                <w:i/>
                <w:sz w:val="18"/>
              </w:rPr>
              <w:br/>
              <w:t>Rel-8</w:t>
            </w:r>
            <w:r w:rsidRPr="00495ED5">
              <w:rPr>
                <w:i/>
                <w:sz w:val="18"/>
              </w:rPr>
              <w:tab/>
              <w:t>(Release 8)</w:t>
            </w:r>
            <w:r w:rsidR="007C2097" w:rsidRPr="00495ED5">
              <w:rPr>
                <w:i/>
                <w:sz w:val="18"/>
              </w:rPr>
              <w:br/>
              <w:t>Rel-9</w:t>
            </w:r>
            <w:r w:rsidR="007C2097" w:rsidRPr="00495ED5">
              <w:rPr>
                <w:i/>
                <w:sz w:val="18"/>
              </w:rPr>
              <w:tab/>
              <w:t>(Release 9)</w:t>
            </w:r>
            <w:r w:rsidR="009777D9" w:rsidRPr="00495ED5">
              <w:rPr>
                <w:i/>
                <w:sz w:val="18"/>
              </w:rPr>
              <w:br/>
              <w:t>Rel-10</w:t>
            </w:r>
            <w:r w:rsidR="009777D9" w:rsidRPr="00495ED5">
              <w:rPr>
                <w:i/>
                <w:sz w:val="18"/>
              </w:rPr>
              <w:tab/>
              <w:t>(Release 10)</w:t>
            </w:r>
            <w:r w:rsidR="000C038A" w:rsidRPr="00495ED5">
              <w:rPr>
                <w:i/>
                <w:sz w:val="18"/>
              </w:rPr>
              <w:br/>
              <w:t>Rel-11</w:t>
            </w:r>
            <w:r w:rsidR="000C038A" w:rsidRPr="00495ED5">
              <w:rPr>
                <w:i/>
                <w:sz w:val="18"/>
              </w:rPr>
              <w:tab/>
              <w:t>(Release 11)</w:t>
            </w:r>
            <w:r w:rsidR="000C038A" w:rsidRPr="00495ED5">
              <w:rPr>
                <w:i/>
                <w:sz w:val="18"/>
              </w:rPr>
              <w:br/>
            </w:r>
            <w:r w:rsidR="002E472E" w:rsidRPr="00495ED5">
              <w:rPr>
                <w:i/>
                <w:sz w:val="18"/>
              </w:rPr>
              <w:t>…</w:t>
            </w:r>
            <w:r w:rsidR="0051580D" w:rsidRPr="00495ED5">
              <w:rPr>
                <w:i/>
                <w:sz w:val="18"/>
              </w:rPr>
              <w:br/>
            </w:r>
            <w:r w:rsidR="002E472E" w:rsidRPr="00495ED5">
              <w:rPr>
                <w:i/>
                <w:sz w:val="18"/>
              </w:rPr>
              <w:t>Rel-17</w:t>
            </w:r>
            <w:r w:rsidR="002E472E" w:rsidRPr="00495ED5">
              <w:rPr>
                <w:i/>
                <w:sz w:val="18"/>
              </w:rPr>
              <w:tab/>
              <w:t>(Release 17)</w:t>
            </w:r>
            <w:r w:rsidR="002E472E" w:rsidRPr="00495ED5">
              <w:rPr>
                <w:i/>
                <w:sz w:val="18"/>
              </w:rPr>
              <w:br/>
              <w:t>Rel-18</w:t>
            </w:r>
            <w:r w:rsidR="002E472E" w:rsidRPr="00495ED5">
              <w:rPr>
                <w:i/>
                <w:sz w:val="18"/>
              </w:rPr>
              <w:tab/>
              <w:t>(Release 18)</w:t>
            </w:r>
            <w:r w:rsidR="00C870F6" w:rsidRPr="00495ED5">
              <w:rPr>
                <w:i/>
                <w:sz w:val="18"/>
              </w:rPr>
              <w:br/>
              <w:t>Rel-19</w:t>
            </w:r>
            <w:r w:rsidR="00653DE4" w:rsidRPr="00495ED5">
              <w:rPr>
                <w:i/>
                <w:sz w:val="18"/>
              </w:rPr>
              <w:tab/>
              <w:t>(Release 19)</w:t>
            </w:r>
            <w:r w:rsidR="00D9124E" w:rsidRPr="00495ED5">
              <w:rPr>
                <w:i/>
                <w:sz w:val="18"/>
              </w:rPr>
              <w:t xml:space="preserve"> </w:t>
            </w:r>
            <w:r w:rsidR="00D9124E" w:rsidRPr="00495ED5">
              <w:rPr>
                <w:i/>
                <w:sz w:val="18"/>
              </w:rPr>
              <w:br/>
              <w:t>Rel-20</w:t>
            </w:r>
            <w:r w:rsidR="00D9124E" w:rsidRPr="00495ED5">
              <w:rPr>
                <w:i/>
                <w:sz w:val="18"/>
              </w:rPr>
              <w:tab/>
              <w:t>(Release 20)</w:t>
            </w:r>
          </w:p>
        </w:tc>
      </w:tr>
      <w:tr w:rsidR="001E41F3" w:rsidRPr="00495ED5" w14:paraId="7FBEB8E7" w14:textId="77777777" w:rsidTr="00547111">
        <w:tc>
          <w:tcPr>
            <w:tcW w:w="1843" w:type="dxa"/>
          </w:tcPr>
          <w:p w14:paraId="44A3A604" w14:textId="77777777" w:rsidR="001E41F3" w:rsidRPr="00495ED5" w:rsidRDefault="001E41F3">
            <w:pPr>
              <w:pStyle w:val="CRCoverPage"/>
              <w:spacing w:after="0"/>
              <w:rPr>
                <w:b/>
                <w:i/>
                <w:sz w:val="8"/>
                <w:szCs w:val="8"/>
              </w:rPr>
            </w:pPr>
          </w:p>
        </w:tc>
        <w:tc>
          <w:tcPr>
            <w:tcW w:w="7797" w:type="dxa"/>
            <w:gridSpan w:val="10"/>
          </w:tcPr>
          <w:p w14:paraId="5524CC4E" w14:textId="77777777" w:rsidR="001E41F3" w:rsidRPr="00495ED5" w:rsidRDefault="001E41F3">
            <w:pPr>
              <w:pStyle w:val="CRCoverPage"/>
              <w:spacing w:after="0"/>
              <w:rPr>
                <w:sz w:val="8"/>
                <w:szCs w:val="8"/>
              </w:rPr>
            </w:pPr>
          </w:p>
        </w:tc>
      </w:tr>
      <w:tr w:rsidR="001E41F3" w:rsidRPr="00495ED5" w14:paraId="1256F52C" w14:textId="77777777" w:rsidTr="00547111">
        <w:tc>
          <w:tcPr>
            <w:tcW w:w="2694" w:type="dxa"/>
            <w:gridSpan w:val="2"/>
            <w:tcBorders>
              <w:top w:val="single" w:sz="4" w:space="0" w:color="auto"/>
              <w:left w:val="single" w:sz="4" w:space="0" w:color="auto"/>
            </w:tcBorders>
          </w:tcPr>
          <w:p w14:paraId="52C87DB0" w14:textId="77777777" w:rsidR="001E41F3" w:rsidRPr="00495ED5" w:rsidRDefault="001E41F3">
            <w:pPr>
              <w:pStyle w:val="CRCoverPage"/>
              <w:tabs>
                <w:tab w:val="right" w:pos="2184"/>
              </w:tabs>
              <w:spacing w:after="0"/>
              <w:rPr>
                <w:b/>
                <w:i/>
              </w:rPr>
            </w:pPr>
            <w:r w:rsidRPr="00495ED5">
              <w:rPr>
                <w:b/>
                <w:i/>
              </w:rPr>
              <w:t>Reason for change:</w:t>
            </w:r>
          </w:p>
        </w:tc>
        <w:tc>
          <w:tcPr>
            <w:tcW w:w="6946" w:type="dxa"/>
            <w:gridSpan w:val="9"/>
            <w:tcBorders>
              <w:top w:val="single" w:sz="4" w:space="0" w:color="auto"/>
              <w:right w:val="single" w:sz="4" w:space="0" w:color="auto"/>
            </w:tcBorders>
            <w:shd w:val="pct30" w:color="FFFF00" w:fill="auto"/>
          </w:tcPr>
          <w:p w14:paraId="708AA7DE" w14:textId="3D45004E" w:rsidR="001E41F3" w:rsidRPr="00495ED5" w:rsidRDefault="00AF25C7">
            <w:pPr>
              <w:pStyle w:val="CRCoverPage"/>
              <w:spacing w:after="0"/>
              <w:ind w:left="100"/>
            </w:pPr>
            <w:r w:rsidRPr="00495ED5">
              <w:t xml:space="preserve">Similar to </w:t>
            </w:r>
            <w:r w:rsidR="00114735" w:rsidRPr="00495ED5">
              <w:t>initiating an ad hoc group emergency alert</w:t>
            </w:r>
            <w:r w:rsidR="00F83949" w:rsidRPr="00495ED5">
              <w:t xml:space="preserve"> (which is done based on criteria),</w:t>
            </w:r>
            <w:r w:rsidR="00C06F06" w:rsidRPr="00495ED5">
              <w:t xml:space="preserve"> in the case of</w:t>
            </w:r>
            <w:r w:rsidR="00F83949" w:rsidRPr="00495ED5">
              <w:t xml:space="preserve"> the</w:t>
            </w:r>
            <w:r w:rsidR="00C06F06" w:rsidRPr="00495ED5">
              <w:t xml:space="preserve"> ad hoc group call setup based on criteria the MCPTT server keeps checking </w:t>
            </w:r>
            <w:r w:rsidR="00150482" w:rsidRPr="00495ED5">
              <w:t xml:space="preserve">whether other MCPTT clients meet the criteria, or whether the participating MCPTT clients no longer meet the criteria. </w:t>
            </w:r>
            <w:r w:rsidR="003459AD" w:rsidRPr="00495ED5">
              <w:t xml:space="preserve">This aspect is clearly described in the ad hoc group </w:t>
            </w:r>
            <w:r w:rsidR="009311CE" w:rsidRPr="00495ED5">
              <w:t xml:space="preserve">emergency alert initiation in clause 10.10.3.3.1 of 3GPP TS 23.280 </w:t>
            </w:r>
            <w:r w:rsidR="000C1CB0" w:rsidRPr="00495ED5">
              <w:t xml:space="preserve">but it is missing in the ad hoc group call setup </w:t>
            </w:r>
            <w:r w:rsidR="00553662" w:rsidRPr="00495ED5">
              <w:t>via</w:t>
            </w:r>
            <w:r w:rsidR="000C1CB0" w:rsidRPr="00495ED5">
              <w:t xml:space="preserve"> criteria </w:t>
            </w:r>
            <w:r w:rsidR="00553662" w:rsidRPr="00495ED5">
              <w:t xml:space="preserve">as in clause 10.19.3.1.3. Therefore, this CR clarifies this aspect. </w:t>
            </w:r>
          </w:p>
        </w:tc>
      </w:tr>
      <w:tr w:rsidR="001E41F3" w:rsidRPr="00495ED5" w14:paraId="4CA74D09" w14:textId="77777777" w:rsidTr="00547111">
        <w:tc>
          <w:tcPr>
            <w:tcW w:w="2694" w:type="dxa"/>
            <w:gridSpan w:val="2"/>
            <w:tcBorders>
              <w:left w:val="single" w:sz="4" w:space="0" w:color="auto"/>
            </w:tcBorders>
          </w:tcPr>
          <w:p w14:paraId="2D0866D6"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95ED5" w:rsidRDefault="001E41F3">
            <w:pPr>
              <w:pStyle w:val="CRCoverPage"/>
              <w:spacing w:after="0"/>
              <w:rPr>
                <w:sz w:val="8"/>
                <w:szCs w:val="8"/>
              </w:rPr>
            </w:pPr>
          </w:p>
        </w:tc>
      </w:tr>
      <w:tr w:rsidR="001E41F3" w:rsidRPr="00495ED5" w14:paraId="21016551" w14:textId="77777777" w:rsidTr="00547111">
        <w:tc>
          <w:tcPr>
            <w:tcW w:w="2694" w:type="dxa"/>
            <w:gridSpan w:val="2"/>
            <w:tcBorders>
              <w:left w:val="single" w:sz="4" w:space="0" w:color="auto"/>
            </w:tcBorders>
          </w:tcPr>
          <w:p w14:paraId="49433147" w14:textId="77777777" w:rsidR="001E41F3" w:rsidRPr="00495ED5" w:rsidRDefault="001E41F3">
            <w:pPr>
              <w:pStyle w:val="CRCoverPage"/>
              <w:tabs>
                <w:tab w:val="right" w:pos="2184"/>
              </w:tabs>
              <w:spacing w:after="0"/>
              <w:rPr>
                <w:b/>
                <w:i/>
              </w:rPr>
            </w:pPr>
            <w:r w:rsidRPr="00495ED5">
              <w:rPr>
                <w:b/>
                <w:i/>
              </w:rPr>
              <w:t>Summary of change</w:t>
            </w:r>
            <w:r w:rsidR="0051580D" w:rsidRPr="00495ED5">
              <w:rPr>
                <w:b/>
                <w:i/>
              </w:rPr>
              <w:t>:</w:t>
            </w:r>
          </w:p>
        </w:tc>
        <w:tc>
          <w:tcPr>
            <w:tcW w:w="6946" w:type="dxa"/>
            <w:gridSpan w:val="9"/>
            <w:tcBorders>
              <w:right w:val="single" w:sz="4" w:space="0" w:color="auto"/>
            </w:tcBorders>
            <w:shd w:val="pct30" w:color="FFFF00" w:fill="auto"/>
          </w:tcPr>
          <w:p w14:paraId="3EEE765C" w14:textId="276C7354" w:rsidR="001E41F3" w:rsidRPr="00495ED5" w:rsidRDefault="00E205DF">
            <w:pPr>
              <w:pStyle w:val="CRCoverPage"/>
              <w:spacing w:after="0"/>
              <w:ind w:left="100"/>
            </w:pPr>
            <w:r w:rsidRPr="00495ED5">
              <w:t xml:space="preserve">1. </w:t>
            </w:r>
            <w:r w:rsidR="00553662" w:rsidRPr="00495ED5">
              <w:t xml:space="preserve">Adding a sentence </w:t>
            </w:r>
            <w:r w:rsidR="00AE0685">
              <w:t xml:space="preserve">in </w:t>
            </w:r>
            <w:r w:rsidR="00553662" w:rsidRPr="00495ED5">
              <w:t>clause 10.19.</w:t>
            </w:r>
            <w:r w:rsidR="00284A83" w:rsidRPr="00495ED5">
              <w:t xml:space="preserve">3.1.3 </w:t>
            </w:r>
            <w:proofErr w:type="gramStart"/>
            <w:r w:rsidR="00284A83" w:rsidRPr="00495ED5">
              <w:t>similar to</w:t>
            </w:r>
            <w:proofErr w:type="gramEnd"/>
            <w:r w:rsidR="00284A83" w:rsidRPr="00495ED5">
              <w:t xml:space="preserve"> the one in clause 10.10.3.3.1 of 3GPP TS 23.280.</w:t>
            </w:r>
          </w:p>
          <w:p w14:paraId="31C656EC" w14:textId="1829E039" w:rsidR="00E205DF" w:rsidRPr="00495ED5" w:rsidRDefault="00E205DF">
            <w:pPr>
              <w:pStyle w:val="CRCoverPage"/>
              <w:spacing w:after="0"/>
              <w:ind w:left="100"/>
            </w:pPr>
            <w:r w:rsidRPr="00495ED5">
              <w:t>2. Editorial corrections</w:t>
            </w:r>
          </w:p>
        </w:tc>
      </w:tr>
      <w:tr w:rsidR="001E41F3" w:rsidRPr="00495ED5" w14:paraId="1F886379" w14:textId="77777777" w:rsidTr="00547111">
        <w:tc>
          <w:tcPr>
            <w:tcW w:w="2694" w:type="dxa"/>
            <w:gridSpan w:val="2"/>
            <w:tcBorders>
              <w:left w:val="single" w:sz="4" w:space="0" w:color="auto"/>
            </w:tcBorders>
          </w:tcPr>
          <w:p w14:paraId="4D989623"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95ED5" w:rsidRDefault="001E41F3">
            <w:pPr>
              <w:pStyle w:val="CRCoverPage"/>
              <w:spacing w:after="0"/>
              <w:rPr>
                <w:sz w:val="8"/>
                <w:szCs w:val="8"/>
              </w:rPr>
            </w:pPr>
          </w:p>
        </w:tc>
      </w:tr>
      <w:tr w:rsidR="001E41F3" w:rsidRPr="00495ED5" w14:paraId="678D7BF9" w14:textId="77777777" w:rsidTr="00547111">
        <w:tc>
          <w:tcPr>
            <w:tcW w:w="2694" w:type="dxa"/>
            <w:gridSpan w:val="2"/>
            <w:tcBorders>
              <w:left w:val="single" w:sz="4" w:space="0" w:color="auto"/>
              <w:bottom w:val="single" w:sz="4" w:space="0" w:color="auto"/>
            </w:tcBorders>
          </w:tcPr>
          <w:p w14:paraId="4E5CE1B6" w14:textId="77777777" w:rsidR="001E41F3" w:rsidRPr="00495ED5" w:rsidRDefault="001E41F3">
            <w:pPr>
              <w:pStyle w:val="CRCoverPage"/>
              <w:tabs>
                <w:tab w:val="right" w:pos="2184"/>
              </w:tabs>
              <w:spacing w:after="0"/>
              <w:rPr>
                <w:b/>
                <w:i/>
              </w:rPr>
            </w:pPr>
            <w:r w:rsidRPr="00495ED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F4332" w:rsidR="001E41F3" w:rsidRPr="00495ED5" w:rsidRDefault="00553FE9">
            <w:pPr>
              <w:pStyle w:val="CRCoverPage"/>
              <w:spacing w:after="0"/>
              <w:ind w:left="100"/>
            </w:pPr>
            <w:r w:rsidRPr="00495ED5">
              <w:t xml:space="preserve">It is not clear that the MCPTT server continuously checks adding or removing MCPTT users into an ongoing ad hoc group call which is setup via criteria. </w:t>
            </w:r>
          </w:p>
        </w:tc>
      </w:tr>
      <w:tr w:rsidR="001E41F3" w:rsidRPr="00495ED5" w14:paraId="034AF533" w14:textId="77777777" w:rsidTr="00547111">
        <w:tc>
          <w:tcPr>
            <w:tcW w:w="2694" w:type="dxa"/>
            <w:gridSpan w:val="2"/>
          </w:tcPr>
          <w:p w14:paraId="39D9EB5B" w14:textId="77777777" w:rsidR="001E41F3" w:rsidRPr="00495ED5" w:rsidRDefault="001E41F3">
            <w:pPr>
              <w:pStyle w:val="CRCoverPage"/>
              <w:spacing w:after="0"/>
              <w:rPr>
                <w:b/>
                <w:i/>
                <w:sz w:val="8"/>
                <w:szCs w:val="8"/>
              </w:rPr>
            </w:pPr>
          </w:p>
        </w:tc>
        <w:tc>
          <w:tcPr>
            <w:tcW w:w="6946" w:type="dxa"/>
            <w:gridSpan w:val="9"/>
          </w:tcPr>
          <w:p w14:paraId="7826CB1C" w14:textId="77777777" w:rsidR="001E41F3" w:rsidRPr="00495ED5" w:rsidRDefault="001E41F3">
            <w:pPr>
              <w:pStyle w:val="CRCoverPage"/>
              <w:spacing w:after="0"/>
              <w:rPr>
                <w:sz w:val="8"/>
                <w:szCs w:val="8"/>
              </w:rPr>
            </w:pPr>
          </w:p>
        </w:tc>
      </w:tr>
      <w:tr w:rsidR="001E41F3" w:rsidRPr="00495ED5" w14:paraId="6A17D7AC" w14:textId="77777777" w:rsidTr="00547111">
        <w:tc>
          <w:tcPr>
            <w:tcW w:w="2694" w:type="dxa"/>
            <w:gridSpan w:val="2"/>
            <w:tcBorders>
              <w:top w:val="single" w:sz="4" w:space="0" w:color="auto"/>
              <w:left w:val="single" w:sz="4" w:space="0" w:color="auto"/>
            </w:tcBorders>
          </w:tcPr>
          <w:p w14:paraId="6DAD5B19" w14:textId="77777777" w:rsidR="001E41F3" w:rsidRPr="00495ED5" w:rsidRDefault="001E41F3">
            <w:pPr>
              <w:pStyle w:val="CRCoverPage"/>
              <w:tabs>
                <w:tab w:val="right" w:pos="2184"/>
              </w:tabs>
              <w:spacing w:after="0"/>
              <w:rPr>
                <w:b/>
                <w:i/>
              </w:rPr>
            </w:pPr>
            <w:r w:rsidRPr="00495ED5">
              <w:rPr>
                <w:b/>
                <w:i/>
              </w:rPr>
              <w:t>Clauses affected:</w:t>
            </w:r>
          </w:p>
        </w:tc>
        <w:tc>
          <w:tcPr>
            <w:tcW w:w="6946" w:type="dxa"/>
            <w:gridSpan w:val="9"/>
            <w:tcBorders>
              <w:top w:val="single" w:sz="4" w:space="0" w:color="auto"/>
              <w:right w:val="single" w:sz="4" w:space="0" w:color="auto"/>
            </w:tcBorders>
            <w:shd w:val="pct30" w:color="FFFF00" w:fill="auto"/>
          </w:tcPr>
          <w:p w14:paraId="2E8CC96B" w14:textId="51FC309B" w:rsidR="001E41F3" w:rsidRPr="00495ED5" w:rsidRDefault="00553FE9">
            <w:pPr>
              <w:pStyle w:val="CRCoverPage"/>
              <w:spacing w:after="0"/>
              <w:ind w:left="100"/>
            </w:pPr>
            <w:r w:rsidRPr="00495ED5">
              <w:t>10.19.3.1.3</w:t>
            </w:r>
          </w:p>
        </w:tc>
      </w:tr>
      <w:tr w:rsidR="001E41F3" w:rsidRPr="00495ED5" w14:paraId="56E1E6C3" w14:textId="77777777" w:rsidTr="00547111">
        <w:tc>
          <w:tcPr>
            <w:tcW w:w="2694" w:type="dxa"/>
            <w:gridSpan w:val="2"/>
            <w:tcBorders>
              <w:left w:val="single" w:sz="4" w:space="0" w:color="auto"/>
            </w:tcBorders>
          </w:tcPr>
          <w:p w14:paraId="2FB9DE77"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95ED5" w:rsidRDefault="001E41F3">
            <w:pPr>
              <w:pStyle w:val="CRCoverPage"/>
              <w:spacing w:after="0"/>
              <w:rPr>
                <w:sz w:val="8"/>
                <w:szCs w:val="8"/>
              </w:rPr>
            </w:pPr>
          </w:p>
        </w:tc>
      </w:tr>
      <w:tr w:rsidR="001E41F3" w:rsidRPr="00495ED5" w14:paraId="76F95A8B" w14:textId="77777777" w:rsidTr="00547111">
        <w:tc>
          <w:tcPr>
            <w:tcW w:w="2694" w:type="dxa"/>
            <w:gridSpan w:val="2"/>
            <w:tcBorders>
              <w:left w:val="single" w:sz="4" w:space="0" w:color="auto"/>
            </w:tcBorders>
          </w:tcPr>
          <w:p w14:paraId="335EAB52" w14:textId="77777777" w:rsidR="001E41F3" w:rsidRPr="00495ED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95ED5" w:rsidRDefault="001E41F3">
            <w:pPr>
              <w:pStyle w:val="CRCoverPage"/>
              <w:spacing w:after="0"/>
              <w:jc w:val="center"/>
              <w:rPr>
                <w:b/>
                <w:caps/>
              </w:rPr>
            </w:pPr>
            <w:r w:rsidRPr="00495ED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5ED5" w:rsidRDefault="001E41F3">
            <w:pPr>
              <w:pStyle w:val="CRCoverPage"/>
              <w:spacing w:after="0"/>
              <w:jc w:val="center"/>
              <w:rPr>
                <w:b/>
                <w:caps/>
              </w:rPr>
            </w:pPr>
            <w:r w:rsidRPr="00495ED5">
              <w:rPr>
                <w:b/>
                <w:caps/>
              </w:rPr>
              <w:t>N</w:t>
            </w:r>
          </w:p>
        </w:tc>
        <w:tc>
          <w:tcPr>
            <w:tcW w:w="2977" w:type="dxa"/>
            <w:gridSpan w:val="4"/>
          </w:tcPr>
          <w:p w14:paraId="304CCBCB" w14:textId="77777777" w:rsidR="001E41F3" w:rsidRPr="00495ED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95ED5" w:rsidRDefault="001E41F3">
            <w:pPr>
              <w:pStyle w:val="CRCoverPage"/>
              <w:spacing w:after="0"/>
              <w:ind w:left="99"/>
            </w:pPr>
          </w:p>
        </w:tc>
      </w:tr>
      <w:tr w:rsidR="001E41F3" w:rsidRPr="00495ED5" w14:paraId="34ACE2EB" w14:textId="77777777" w:rsidTr="00547111">
        <w:tc>
          <w:tcPr>
            <w:tcW w:w="2694" w:type="dxa"/>
            <w:gridSpan w:val="2"/>
            <w:tcBorders>
              <w:left w:val="single" w:sz="4" w:space="0" w:color="auto"/>
            </w:tcBorders>
          </w:tcPr>
          <w:p w14:paraId="571382F3" w14:textId="77777777" w:rsidR="001E41F3" w:rsidRPr="00495ED5" w:rsidRDefault="001E41F3">
            <w:pPr>
              <w:pStyle w:val="CRCoverPage"/>
              <w:tabs>
                <w:tab w:val="right" w:pos="2184"/>
              </w:tabs>
              <w:spacing w:after="0"/>
              <w:rPr>
                <w:b/>
                <w:i/>
              </w:rPr>
            </w:pPr>
            <w:r w:rsidRPr="00495ED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495ED5" w:rsidRDefault="001F07FC">
            <w:pPr>
              <w:pStyle w:val="CRCoverPage"/>
              <w:spacing w:after="0"/>
              <w:jc w:val="center"/>
              <w:rPr>
                <w:b/>
                <w:caps/>
              </w:rPr>
            </w:pPr>
            <w:r w:rsidRPr="00495ED5">
              <w:rPr>
                <w:b/>
                <w:caps/>
              </w:rPr>
              <w:t>x</w:t>
            </w:r>
          </w:p>
        </w:tc>
        <w:tc>
          <w:tcPr>
            <w:tcW w:w="2977" w:type="dxa"/>
            <w:gridSpan w:val="4"/>
          </w:tcPr>
          <w:p w14:paraId="7DB274D8" w14:textId="77777777" w:rsidR="001E41F3" w:rsidRPr="00495ED5" w:rsidRDefault="001E41F3">
            <w:pPr>
              <w:pStyle w:val="CRCoverPage"/>
              <w:tabs>
                <w:tab w:val="right" w:pos="2893"/>
              </w:tabs>
              <w:spacing w:after="0"/>
            </w:pPr>
            <w:r w:rsidRPr="00495ED5">
              <w:t xml:space="preserve"> Other core specifications</w:t>
            </w:r>
            <w:r w:rsidRPr="00495ED5">
              <w:tab/>
            </w:r>
          </w:p>
        </w:tc>
        <w:tc>
          <w:tcPr>
            <w:tcW w:w="3401" w:type="dxa"/>
            <w:gridSpan w:val="3"/>
            <w:tcBorders>
              <w:right w:val="single" w:sz="4" w:space="0" w:color="auto"/>
            </w:tcBorders>
            <w:shd w:val="pct30" w:color="FFFF00" w:fill="auto"/>
          </w:tcPr>
          <w:p w14:paraId="42398B96" w14:textId="77777777" w:rsidR="001E41F3" w:rsidRPr="00495ED5" w:rsidRDefault="00145D43">
            <w:pPr>
              <w:pStyle w:val="CRCoverPage"/>
              <w:spacing w:after="0"/>
              <w:ind w:left="99"/>
            </w:pPr>
            <w:r w:rsidRPr="00495ED5">
              <w:t xml:space="preserve">TS/TR ... CR ... </w:t>
            </w:r>
          </w:p>
        </w:tc>
      </w:tr>
      <w:tr w:rsidR="001E41F3" w:rsidRPr="00495ED5" w14:paraId="446DDBAC" w14:textId="77777777" w:rsidTr="00547111">
        <w:tc>
          <w:tcPr>
            <w:tcW w:w="2694" w:type="dxa"/>
            <w:gridSpan w:val="2"/>
            <w:tcBorders>
              <w:left w:val="single" w:sz="4" w:space="0" w:color="auto"/>
            </w:tcBorders>
          </w:tcPr>
          <w:p w14:paraId="678A1AA6" w14:textId="77777777" w:rsidR="001E41F3" w:rsidRPr="00495ED5" w:rsidRDefault="001E41F3">
            <w:pPr>
              <w:pStyle w:val="CRCoverPage"/>
              <w:spacing w:after="0"/>
              <w:rPr>
                <w:b/>
                <w:i/>
              </w:rPr>
            </w:pPr>
            <w:r w:rsidRPr="00495ED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495ED5" w:rsidRDefault="001F07FC">
            <w:pPr>
              <w:pStyle w:val="CRCoverPage"/>
              <w:spacing w:after="0"/>
              <w:jc w:val="center"/>
              <w:rPr>
                <w:b/>
                <w:caps/>
              </w:rPr>
            </w:pPr>
            <w:r w:rsidRPr="00495ED5">
              <w:rPr>
                <w:b/>
                <w:caps/>
              </w:rPr>
              <w:t>x</w:t>
            </w:r>
          </w:p>
        </w:tc>
        <w:tc>
          <w:tcPr>
            <w:tcW w:w="2977" w:type="dxa"/>
            <w:gridSpan w:val="4"/>
          </w:tcPr>
          <w:p w14:paraId="1A4306D9" w14:textId="77777777" w:rsidR="001E41F3" w:rsidRPr="00495ED5" w:rsidRDefault="001E41F3">
            <w:pPr>
              <w:pStyle w:val="CRCoverPage"/>
              <w:spacing w:after="0"/>
            </w:pPr>
            <w:r w:rsidRPr="00495ED5">
              <w:t xml:space="preserve"> Test specifications</w:t>
            </w:r>
          </w:p>
        </w:tc>
        <w:tc>
          <w:tcPr>
            <w:tcW w:w="3401" w:type="dxa"/>
            <w:gridSpan w:val="3"/>
            <w:tcBorders>
              <w:right w:val="single" w:sz="4" w:space="0" w:color="auto"/>
            </w:tcBorders>
            <w:shd w:val="pct30" w:color="FFFF00" w:fill="auto"/>
          </w:tcPr>
          <w:p w14:paraId="186A633D" w14:textId="77777777" w:rsidR="001E41F3" w:rsidRPr="00495ED5" w:rsidRDefault="00145D43">
            <w:pPr>
              <w:pStyle w:val="CRCoverPage"/>
              <w:spacing w:after="0"/>
              <w:ind w:left="99"/>
            </w:pPr>
            <w:r w:rsidRPr="00495ED5">
              <w:t xml:space="preserve">TS/TR ... CR ... </w:t>
            </w:r>
          </w:p>
        </w:tc>
      </w:tr>
      <w:tr w:rsidR="001E41F3" w:rsidRPr="00495ED5" w14:paraId="55C714D2" w14:textId="77777777" w:rsidTr="00547111">
        <w:tc>
          <w:tcPr>
            <w:tcW w:w="2694" w:type="dxa"/>
            <w:gridSpan w:val="2"/>
            <w:tcBorders>
              <w:left w:val="single" w:sz="4" w:space="0" w:color="auto"/>
            </w:tcBorders>
          </w:tcPr>
          <w:p w14:paraId="45913E62" w14:textId="77777777" w:rsidR="001E41F3" w:rsidRPr="00495ED5" w:rsidRDefault="00145D43">
            <w:pPr>
              <w:pStyle w:val="CRCoverPage"/>
              <w:spacing w:after="0"/>
              <w:rPr>
                <w:b/>
                <w:i/>
              </w:rPr>
            </w:pPr>
            <w:r w:rsidRPr="00495ED5">
              <w:rPr>
                <w:b/>
                <w:i/>
              </w:rPr>
              <w:t xml:space="preserve">(show </w:t>
            </w:r>
            <w:r w:rsidR="00592D74" w:rsidRPr="00495ED5">
              <w:rPr>
                <w:b/>
                <w:i/>
              </w:rPr>
              <w:t xml:space="preserve">related </w:t>
            </w:r>
            <w:r w:rsidRPr="00495ED5">
              <w:rPr>
                <w:b/>
                <w:i/>
              </w:rPr>
              <w:t>CR</w:t>
            </w:r>
            <w:r w:rsidR="00592D74" w:rsidRPr="00495ED5">
              <w:rPr>
                <w:b/>
                <w:i/>
              </w:rPr>
              <w:t>s</w:t>
            </w:r>
            <w:r w:rsidRPr="00495ED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495ED5" w:rsidRDefault="001F07FC">
            <w:pPr>
              <w:pStyle w:val="CRCoverPage"/>
              <w:spacing w:after="0"/>
              <w:jc w:val="center"/>
              <w:rPr>
                <w:b/>
                <w:caps/>
              </w:rPr>
            </w:pPr>
            <w:r w:rsidRPr="00495ED5">
              <w:rPr>
                <w:b/>
                <w:caps/>
              </w:rPr>
              <w:t>x</w:t>
            </w:r>
          </w:p>
        </w:tc>
        <w:tc>
          <w:tcPr>
            <w:tcW w:w="2977" w:type="dxa"/>
            <w:gridSpan w:val="4"/>
          </w:tcPr>
          <w:p w14:paraId="1B4FF921" w14:textId="77777777" w:rsidR="001E41F3" w:rsidRPr="00495ED5" w:rsidRDefault="001E41F3">
            <w:pPr>
              <w:pStyle w:val="CRCoverPage"/>
              <w:spacing w:after="0"/>
            </w:pPr>
            <w:r w:rsidRPr="00495ED5">
              <w:t xml:space="preserve"> O&amp;M Specifications</w:t>
            </w:r>
          </w:p>
        </w:tc>
        <w:tc>
          <w:tcPr>
            <w:tcW w:w="3401" w:type="dxa"/>
            <w:gridSpan w:val="3"/>
            <w:tcBorders>
              <w:right w:val="single" w:sz="4" w:space="0" w:color="auto"/>
            </w:tcBorders>
            <w:shd w:val="pct30" w:color="FFFF00" w:fill="auto"/>
          </w:tcPr>
          <w:p w14:paraId="66152F5E" w14:textId="77777777" w:rsidR="001E41F3" w:rsidRPr="00495ED5" w:rsidRDefault="00145D43">
            <w:pPr>
              <w:pStyle w:val="CRCoverPage"/>
              <w:spacing w:after="0"/>
              <w:ind w:left="99"/>
            </w:pPr>
            <w:r w:rsidRPr="00495ED5">
              <w:t>TS</w:t>
            </w:r>
            <w:r w:rsidR="000A6394" w:rsidRPr="00495ED5">
              <w:t xml:space="preserve">/TR ... CR ... </w:t>
            </w:r>
          </w:p>
        </w:tc>
      </w:tr>
      <w:tr w:rsidR="001E41F3" w:rsidRPr="00495ED5" w14:paraId="60DF82CC" w14:textId="77777777" w:rsidTr="008863B9">
        <w:tc>
          <w:tcPr>
            <w:tcW w:w="2694" w:type="dxa"/>
            <w:gridSpan w:val="2"/>
            <w:tcBorders>
              <w:left w:val="single" w:sz="4" w:space="0" w:color="auto"/>
            </w:tcBorders>
          </w:tcPr>
          <w:p w14:paraId="517696CD" w14:textId="77777777" w:rsidR="001E41F3" w:rsidRPr="00495ED5" w:rsidRDefault="001E41F3">
            <w:pPr>
              <w:pStyle w:val="CRCoverPage"/>
              <w:spacing w:after="0"/>
              <w:rPr>
                <w:b/>
                <w:i/>
              </w:rPr>
            </w:pPr>
          </w:p>
        </w:tc>
        <w:tc>
          <w:tcPr>
            <w:tcW w:w="6946" w:type="dxa"/>
            <w:gridSpan w:val="9"/>
            <w:tcBorders>
              <w:right w:val="single" w:sz="4" w:space="0" w:color="auto"/>
            </w:tcBorders>
          </w:tcPr>
          <w:p w14:paraId="4D84207F" w14:textId="77777777" w:rsidR="001E41F3" w:rsidRPr="00495ED5" w:rsidRDefault="001E41F3">
            <w:pPr>
              <w:pStyle w:val="CRCoverPage"/>
              <w:spacing w:after="0"/>
            </w:pPr>
          </w:p>
        </w:tc>
      </w:tr>
      <w:tr w:rsidR="001E41F3" w:rsidRPr="00495ED5" w14:paraId="556B87B6" w14:textId="77777777" w:rsidTr="008863B9">
        <w:tc>
          <w:tcPr>
            <w:tcW w:w="2694" w:type="dxa"/>
            <w:gridSpan w:val="2"/>
            <w:tcBorders>
              <w:left w:val="single" w:sz="4" w:space="0" w:color="auto"/>
              <w:bottom w:val="single" w:sz="4" w:space="0" w:color="auto"/>
            </w:tcBorders>
          </w:tcPr>
          <w:p w14:paraId="79A9C411" w14:textId="77777777" w:rsidR="001E41F3" w:rsidRPr="00495ED5" w:rsidRDefault="001E41F3">
            <w:pPr>
              <w:pStyle w:val="CRCoverPage"/>
              <w:tabs>
                <w:tab w:val="right" w:pos="2184"/>
              </w:tabs>
              <w:spacing w:after="0"/>
              <w:rPr>
                <w:b/>
                <w:i/>
              </w:rPr>
            </w:pPr>
            <w:r w:rsidRPr="00495ED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5ED5" w:rsidRDefault="001E41F3">
            <w:pPr>
              <w:pStyle w:val="CRCoverPage"/>
              <w:spacing w:after="0"/>
              <w:ind w:left="100"/>
            </w:pPr>
          </w:p>
        </w:tc>
      </w:tr>
      <w:tr w:rsidR="008863B9" w:rsidRPr="00495ED5" w14:paraId="45BFE792" w14:textId="77777777" w:rsidTr="008863B9">
        <w:tc>
          <w:tcPr>
            <w:tcW w:w="2694" w:type="dxa"/>
            <w:gridSpan w:val="2"/>
            <w:tcBorders>
              <w:top w:val="single" w:sz="4" w:space="0" w:color="auto"/>
              <w:bottom w:val="single" w:sz="4" w:space="0" w:color="auto"/>
            </w:tcBorders>
          </w:tcPr>
          <w:p w14:paraId="194242DD" w14:textId="77777777" w:rsidR="008863B9" w:rsidRPr="00495ED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5ED5" w:rsidRDefault="008863B9">
            <w:pPr>
              <w:pStyle w:val="CRCoverPage"/>
              <w:spacing w:after="0"/>
              <w:ind w:left="100"/>
              <w:rPr>
                <w:sz w:val="8"/>
                <w:szCs w:val="8"/>
              </w:rPr>
            </w:pPr>
          </w:p>
        </w:tc>
      </w:tr>
      <w:tr w:rsidR="008863B9" w:rsidRPr="00495E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5ED5" w:rsidRDefault="008863B9">
            <w:pPr>
              <w:pStyle w:val="CRCoverPage"/>
              <w:tabs>
                <w:tab w:val="right" w:pos="2184"/>
              </w:tabs>
              <w:spacing w:after="0"/>
              <w:rPr>
                <w:b/>
                <w:i/>
              </w:rPr>
            </w:pPr>
            <w:r w:rsidRPr="00495ED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95ED5" w:rsidRDefault="008863B9">
            <w:pPr>
              <w:pStyle w:val="CRCoverPage"/>
              <w:spacing w:after="0"/>
              <w:ind w:left="100"/>
            </w:pPr>
          </w:p>
        </w:tc>
      </w:tr>
    </w:tbl>
    <w:p w14:paraId="17759814" w14:textId="77777777" w:rsidR="001E41F3" w:rsidRPr="00495ED5" w:rsidRDefault="001E41F3">
      <w:pPr>
        <w:pStyle w:val="CRCoverPage"/>
        <w:spacing w:after="0"/>
        <w:rPr>
          <w:sz w:val="8"/>
          <w:szCs w:val="8"/>
        </w:rPr>
      </w:pPr>
    </w:p>
    <w:p w14:paraId="1557EA72" w14:textId="77777777" w:rsidR="001E41F3" w:rsidRPr="00495ED5" w:rsidRDefault="001E41F3">
      <w:pPr>
        <w:sectPr w:rsidR="001E41F3" w:rsidRPr="00495ED5">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lastRenderedPageBreak/>
        <w:t xml:space="preserve">* * * * </w:t>
      </w:r>
      <w:r w:rsidRPr="00495ED5">
        <w:rPr>
          <w:rFonts w:ascii="Arial" w:hAnsi="Arial" w:cs="Arial"/>
          <w:color w:val="FF0000"/>
          <w:sz w:val="28"/>
          <w:szCs w:val="28"/>
          <w:lang w:eastAsia="zh-CN"/>
        </w:rPr>
        <w:t>First</w:t>
      </w:r>
      <w:r w:rsidRPr="00495ED5">
        <w:rPr>
          <w:rFonts w:ascii="Arial" w:hAnsi="Arial" w:cs="Arial"/>
          <w:color w:val="FF0000"/>
          <w:sz w:val="28"/>
          <w:szCs w:val="28"/>
        </w:rPr>
        <w:t xml:space="preserve"> change * * * *</w:t>
      </w:r>
    </w:p>
    <w:p w14:paraId="5B92F8F3" w14:textId="77777777" w:rsidR="001B0C97" w:rsidRPr="00495ED5" w:rsidRDefault="001B0C97" w:rsidP="001B0C97">
      <w:pPr>
        <w:pStyle w:val="Heading5"/>
      </w:pPr>
      <w:bookmarkStart w:id="2" w:name="_Toc187011420"/>
      <w:r w:rsidRPr="00495ED5">
        <w:t>10.19.3.1.3</w:t>
      </w:r>
      <w:r w:rsidRPr="00495ED5">
        <w:tab/>
        <w:t>Ad hoc group call setup with MCPTT server determining the participants lists</w:t>
      </w:r>
      <w:bookmarkEnd w:id="2"/>
    </w:p>
    <w:p w14:paraId="3065658F" w14:textId="37E48E05" w:rsidR="001B0C97" w:rsidRPr="00495ED5" w:rsidRDefault="001B0C97" w:rsidP="001B0C97">
      <w:r w:rsidRPr="00495ED5">
        <w:t xml:space="preserve">Figure 10.19.3.1.3-1 below illustrates the ad hoc group call setup procedure initiated by the MCPTT user and MCPTT client 1 wherein the list of participants is determined by the MCPTT server based on the </w:t>
      </w:r>
      <w:del w:id="3" w:author="Ericsson" w:date="2025-03-31T09:14:00Z">
        <w:r w:rsidRPr="00495ED5" w:rsidDel="001F5F16">
          <w:delText>citeria</w:delText>
        </w:r>
      </w:del>
      <w:ins w:id="4" w:author="Ericsson" w:date="2025-03-31T09:14:00Z">
        <w:r w:rsidR="001F5F16" w:rsidRPr="00495ED5">
          <w:t>criteria</w:t>
        </w:r>
      </w:ins>
      <w:r w:rsidRPr="00495ED5">
        <w:t xml:space="preserve"> received from the MCPTT client.</w:t>
      </w:r>
    </w:p>
    <w:p w14:paraId="3CF5EC47" w14:textId="77777777" w:rsidR="001B0C97" w:rsidRPr="00495ED5" w:rsidRDefault="001B0C97" w:rsidP="001B0C97">
      <w:r w:rsidRPr="00495ED5">
        <w:t>Pre-conditions:</w:t>
      </w:r>
    </w:p>
    <w:p w14:paraId="417624A7" w14:textId="6C3B5CEC" w:rsidR="001B0C97" w:rsidRPr="00495ED5" w:rsidRDefault="001B0C97" w:rsidP="001B0C97">
      <w:pPr>
        <w:pStyle w:val="B1"/>
      </w:pPr>
      <w:r w:rsidRPr="00495ED5">
        <w:t>1.</w:t>
      </w:r>
      <w:r w:rsidRPr="00495ED5">
        <w:tab/>
        <w:t xml:space="preserve">The MCPTT user at MCPTT client 1 is authorized to </w:t>
      </w:r>
      <w:del w:id="5" w:author="Ericsson" w:date="2025-03-31T09:14:00Z">
        <w:r w:rsidRPr="00495ED5" w:rsidDel="001F5F16">
          <w:delText>initate</w:delText>
        </w:r>
      </w:del>
      <w:ins w:id="6" w:author="Ericsson" w:date="2025-03-31T09:14:00Z">
        <w:r w:rsidR="001F5F16" w:rsidRPr="00495ED5">
          <w:t>initiate</w:t>
        </w:r>
      </w:ins>
      <w:r w:rsidRPr="00495ED5">
        <w:t xml:space="preserve"> ad hoc group call.</w:t>
      </w:r>
    </w:p>
    <w:p w14:paraId="6C68F1BB" w14:textId="483AA182" w:rsidR="001B0C97" w:rsidRPr="00495ED5" w:rsidRDefault="001B0C97" w:rsidP="001B0C97">
      <w:pPr>
        <w:pStyle w:val="B1"/>
      </w:pPr>
      <w:r w:rsidRPr="00495ED5">
        <w:t>2.</w:t>
      </w:r>
      <w:r w:rsidRPr="00495ED5">
        <w:tab/>
        <w:t xml:space="preserve">The MCPTT user at MCPTT client 1 wants to invite MCPTT users who are </w:t>
      </w:r>
      <w:del w:id="7" w:author="Ericsson" w:date="2025-03-31T09:14:00Z">
        <w:r w:rsidRPr="00495ED5" w:rsidDel="001F5F16">
          <w:delText>satisying</w:delText>
        </w:r>
      </w:del>
      <w:ins w:id="8" w:author="Ericsson" w:date="2025-03-31T09:14:00Z">
        <w:r w:rsidR="001F5F16" w:rsidRPr="00495ED5">
          <w:t>satisfying</w:t>
        </w:r>
      </w:ins>
      <w:r w:rsidRPr="00495ED5">
        <w:t xml:space="preserve"> certain criteria for the ad hoc group call.</w:t>
      </w:r>
    </w:p>
    <w:p w14:paraId="110E95B0" w14:textId="77777777" w:rsidR="001B0C97" w:rsidRPr="00495ED5" w:rsidRDefault="001B0C97" w:rsidP="001B0C97">
      <w:pPr>
        <w:pStyle w:val="TH"/>
        <w:rPr>
          <w:sz w:val="14"/>
          <w:szCs w:val="14"/>
        </w:rPr>
      </w:pPr>
      <w:r w:rsidRPr="00495ED5">
        <w:object w:dxaOrig="10644" w:dyaOrig="9371" w14:anchorId="3C531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25pt;height:455.6pt" o:ole="">
            <v:imagedata r:id="rId12" o:title=""/>
          </v:shape>
          <o:OLEObject Type="Embed" ProgID="Visio.Drawing.15" ShapeID="_x0000_i1025" DrawAspect="Content" ObjectID="_1804920193" r:id="rId13"/>
        </w:object>
      </w:r>
    </w:p>
    <w:p w14:paraId="77913310" w14:textId="77777777" w:rsidR="001B0C97" w:rsidRPr="00495ED5" w:rsidRDefault="001B0C97" w:rsidP="001B0C97">
      <w:pPr>
        <w:pStyle w:val="TF"/>
      </w:pPr>
      <w:r w:rsidRPr="00495ED5">
        <w:t>Figure 10.19.3.1.3-1: Ad hoc group call participants determined by MCPTT server</w:t>
      </w:r>
    </w:p>
    <w:p w14:paraId="1860DA83" w14:textId="77777777" w:rsidR="001B0C97" w:rsidRPr="00495ED5" w:rsidRDefault="001B0C97" w:rsidP="001B0C97">
      <w:pPr>
        <w:pStyle w:val="B1"/>
      </w:pPr>
      <w:r w:rsidRPr="00495ED5">
        <w:t>1.</w:t>
      </w:r>
      <w:r w:rsidRPr="00495ED5">
        <w:tab/>
        <w:t xml:space="preserve">User at MCPTT client 1 would like to initiate an ad hoc group call in-order to invite the participants satisfying specific criteria. The MCPTT client 1 initiates the ad hoc group call by sending the ad hoc group call request containing the details of the criteria to be applied by the MCPTT server for determining the participant list. If end-to-end encryption is supported, the Encryption supported information element shall be set to true and pre-configured MCPTT group whose configuration is to be applied is included. An SDP offer containing the </w:t>
      </w:r>
      <w:r w:rsidRPr="00495ED5">
        <w:lastRenderedPageBreak/>
        <w:t>MCPTT client media parameters is included. If there is a floor request to transmit, then the ad hoc group call request contains an indication of an implicit floor request. If the MCPTT user of MCPTT client 1 has selected a functional alias, then the ad hoc group call request contains that functional alias. If the ad hoc group call request contains an implicit floor request it may also include location information.</w:t>
      </w:r>
    </w:p>
    <w:p w14:paraId="56AB8411" w14:textId="77777777" w:rsidR="001B0C97" w:rsidRPr="00495ED5" w:rsidRDefault="001B0C97" w:rsidP="001B0C97">
      <w:pPr>
        <w:pStyle w:val="B1"/>
        <w:ind w:firstLine="0"/>
      </w:pPr>
      <w:r w:rsidRPr="00495ED5">
        <w:t>If the MCPTT user at MCPTT client 1 initiates an MCPTT emergency ad hoc group call or the MCPTT emergency state is already set for the MCPTT client 1 (due to a previously triggered MCPTT emergency alert):</w:t>
      </w:r>
    </w:p>
    <w:p w14:paraId="0CF66E06" w14:textId="77777777" w:rsidR="001B0C97" w:rsidRPr="00495ED5" w:rsidRDefault="001B0C97" w:rsidP="001B0C97">
      <w:pPr>
        <w:pStyle w:val="B2"/>
      </w:pPr>
      <w:proofErr w:type="spellStart"/>
      <w:r w:rsidRPr="00495ED5">
        <w:t>i</w:t>
      </w:r>
      <w:proofErr w:type="spellEnd"/>
      <w:r w:rsidRPr="00495ED5">
        <w:t>.</w:t>
      </w:r>
      <w:r w:rsidRPr="00495ED5">
        <w:tab/>
        <w:t>the MCPTT ad hoc group call request shall contain an emergency indicator;</w:t>
      </w:r>
    </w:p>
    <w:p w14:paraId="64E79A98" w14:textId="77777777" w:rsidR="001B0C97" w:rsidRPr="00495ED5" w:rsidRDefault="001B0C97" w:rsidP="001B0C97">
      <w:pPr>
        <w:pStyle w:val="B2"/>
      </w:pPr>
      <w:r w:rsidRPr="00495ED5">
        <w:t>ii.</w:t>
      </w:r>
      <w:r w:rsidRPr="00495ED5">
        <w:tab/>
        <w:t>if the MCPTT emergency state is not set already, MCPTT client 1 sets its MCPTT emergency state. The MCPTT emergency state of MCPTT client 1 is retained until explicitly cancelled by the user of MCPTT client 1.</w:t>
      </w:r>
    </w:p>
    <w:p w14:paraId="24229ED3" w14:textId="77777777" w:rsidR="001B0C97" w:rsidRPr="00495ED5" w:rsidRDefault="001B0C97" w:rsidP="001B0C97">
      <w:pPr>
        <w:pStyle w:val="B1"/>
        <w:rPr>
          <w:lang w:eastAsia="zh-CN"/>
        </w:rPr>
      </w:pPr>
      <w:r w:rsidRPr="00495ED5">
        <w:rPr>
          <w:lang w:eastAsia="zh-CN"/>
        </w:rPr>
        <w:t>2.</w:t>
      </w:r>
      <w:r w:rsidRPr="00495ED5">
        <w:rPr>
          <w:lang w:eastAsia="zh-CN"/>
        </w:rPr>
        <w:tab/>
        <w:t xml:space="preserve">If the ad hoc group call is supported, the MCPTT server verifies whether the user at MCPTT client 1 is authorized to initiate an ad hoc group call. If not authorized, the MCPTT server rejects the ad hoc group call request as specified in the step 3. The MCPTT server accepts the </w:t>
      </w:r>
      <w:r w:rsidRPr="00495ED5">
        <w:t>ad hoc</w:t>
      </w:r>
      <w:r w:rsidRPr="00495ED5">
        <w:rPr>
          <w:lang w:eastAsia="zh-CN"/>
        </w:rPr>
        <w:t xml:space="preserve"> group call request if the </w:t>
      </w:r>
      <w:r w:rsidRPr="00495ED5">
        <w:t>ad hoc</w:t>
      </w:r>
      <w:r w:rsidRPr="00495ED5">
        <w:rPr>
          <w:lang w:eastAsia="zh-CN"/>
        </w:rPr>
        <w:t xml:space="preserve"> group call is supported and authorized.</w:t>
      </w:r>
    </w:p>
    <w:p w14:paraId="5F33C3D1" w14:textId="77777777" w:rsidR="001B0C97" w:rsidRPr="00495ED5" w:rsidRDefault="001B0C97" w:rsidP="001B0C97">
      <w:pPr>
        <w:pStyle w:val="B1"/>
        <w:rPr>
          <w:lang w:eastAsia="zh-CN"/>
        </w:rPr>
      </w:pPr>
      <w:r w:rsidRPr="00495ED5">
        <w:tab/>
      </w:r>
      <w:r w:rsidRPr="00495ED5">
        <w:rPr>
          <w:lang w:eastAsia="zh-CN"/>
        </w:rPr>
        <w:t>If functional alias is present, the MCPTT server checks whether the provided functional alias is allowed to be used and has been activated for the user.</w:t>
      </w:r>
    </w:p>
    <w:p w14:paraId="5FEC077C" w14:textId="77777777" w:rsidR="001B0C97" w:rsidRPr="00495ED5" w:rsidRDefault="001B0C97" w:rsidP="001B0C97">
      <w:pPr>
        <w:pStyle w:val="B1"/>
        <w:rPr>
          <w:lang w:eastAsia="zh-CN"/>
        </w:rPr>
      </w:pPr>
      <w:r w:rsidRPr="00495ED5">
        <w:tab/>
      </w:r>
      <w:r w:rsidRPr="00495ED5">
        <w:rPr>
          <w:lang w:eastAsia="zh-CN"/>
        </w:rPr>
        <w:t xml:space="preserve">If location information was included in the </w:t>
      </w:r>
      <w:r w:rsidRPr="00495ED5">
        <w:t>ad hoc</w:t>
      </w:r>
      <w:r w:rsidRPr="00495ED5">
        <w:rPr>
          <w:lang w:eastAsia="zh-CN"/>
        </w:rPr>
        <w:t xml:space="preserve"> group call request, the MCPTT server checks the privacy policy of the MCPTT user to decide if the location information of MCPTT </w:t>
      </w:r>
      <w:r w:rsidRPr="00495ED5">
        <w:t>client 1</w:t>
      </w:r>
      <w:r w:rsidRPr="00495ED5">
        <w:rPr>
          <w:lang w:eastAsia="zh-CN"/>
        </w:rPr>
        <w:t xml:space="preserve"> can be provided to other users on the call (refer to Annex A.3 "Authorisation to provide location information to other MCPTT users on a call when talking").</w:t>
      </w:r>
    </w:p>
    <w:p w14:paraId="7CE802B9" w14:textId="77777777" w:rsidR="001B0C97" w:rsidRPr="00495ED5" w:rsidRDefault="001B0C97" w:rsidP="001B0C97">
      <w:pPr>
        <w:pStyle w:val="B1"/>
        <w:rPr>
          <w:lang w:eastAsia="zh-CN"/>
        </w:rPr>
      </w:pPr>
      <w:r w:rsidRPr="00495ED5">
        <w:tab/>
      </w:r>
      <w:r w:rsidRPr="00495ED5">
        <w:rPr>
          <w:lang w:eastAsia="zh-CN"/>
        </w:rPr>
        <w:t xml:space="preserve">If an emergency indicator is present in the received MCPTT </w:t>
      </w:r>
      <w:r w:rsidRPr="00495ED5">
        <w:t>ad hoc</w:t>
      </w:r>
      <w:r w:rsidRPr="00495ED5">
        <w:rPr>
          <w:lang w:eastAsia="zh-CN"/>
        </w:rPr>
        <w:t xml:space="preserve"> group call request, the MCPTT </w:t>
      </w:r>
      <w:r w:rsidRPr="00495ED5">
        <w:t>ad hoc</w:t>
      </w:r>
      <w:r w:rsidRPr="00495ED5">
        <w:rPr>
          <w:lang w:eastAsia="zh-CN"/>
        </w:rPr>
        <w:t xml:space="preserve"> group is considered to be in the in-progress emergency state until this </w:t>
      </w:r>
      <w:r w:rsidRPr="00495ED5">
        <w:t>ad hoc</w:t>
      </w:r>
      <w:r w:rsidRPr="00495ED5">
        <w:rPr>
          <w:lang w:eastAsia="zh-CN"/>
        </w:rPr>
        <w:t xml:space="preserve"> group call is terminated; and</w:t>
      </w:r>
    </w:p>
    <w:p w14:paraId="6BBD7BE0" w14:textId="77777777" w:rsidR="001B0C97" w:rsidRPr="00495ED5" w:rsidRDefault="001B0C97" w:rsidP="001B0C97">
      <w:pPr>
        <w:pStyle w:val="B1"/>
        <w:rPr>
          <w:lang w:eastAsia="zh-CN"/>
        </w:rPr>
      </w:pPr>
      <w:r w:rsidRPr="00495ED5">
        <w:tab/>
      </w:r>
      <w:r w:rsidRPr="00495ED5">
        <w:rPr>
          <w:lang w:eastAsia="zh-CN"/>
        </w:rPr>
        <w:t xml:space="preserve">If an imminent peril indicator is present in the received MCPTT </w:t>
      </w:r>
      <w:r w:rsidRPr="00495ED5">
        <w:t>ad hoc</w:t>
      </w:r>
      <w:r w:rsidRPr="00495ED5">
        <w:rPr>
          <w:lang w:eastAsia="zh-CN"/>
        </w:rPr>
        <w:t xml:space="preserve"> group call request, the MCPTT </w:t>
      </w:r>
      <w:r w:rsidRPr="00495ED5">
        <w:t>ad hoc</w:t>
      </w:r>
      <w:r w:rsidRPr="00495ED5">
        <w:rPr>
          <w:lang w:eastAsia="zh-CN"/>
        </w:rPr>
        <w:t xml:space="preserve"> group is considered to be in the in-progress imminent peril state until this </w:t>
      </w:r>
      <w:r w:rsidRPr="00495ED5">
        <w:t>ad hoc</w:t>
      </w:r>
      <w:r w:rsidRPr="00495ED5">
        <w:rPr>
          <w:lang w:eastAsia="zh-CN"/>
        </w:rPr>
        <w:t xml:space="preserve"> group call is terminated.</w:t>
      </w:r>
    </w:p>
    <w:p w14:paraId="5F462633" w14:textId="77777777" w:rsidR="001B0C97" w:rsidRPr="00495ED5" w:rsidRDefault="001B0C97" w:rsidP="001B0C97">
      <w:pPr>
        <w:pStyle w:val="B1"/>
        <w:ind w:firstLine="0"/>
        <w:rPr>
          <w:lang w:eastAsia="zh-CN"/>
        </w:rPr>
      </w:pPr>
      <w:r w:rsidRPr="00495ED5">
        <w:t xml:space="preserve">If the information received in the request in step 1 does not contain an ad hoc group ID from an ad hoc group emergency alert, the </w:t>
      </w:r>
      <w:r w:rsidRPr="00495ED5">
        <w:rPr>
          <w:lang w:eastAsia="zh-CN"/>
        </w:rPr>
        <w:t xml:space="preserve">MCPTT </w:t>
      </w:r>
      <w:r w:rsidRPr="00495ED5">
        <w:t xml:space="preserve">server forms the ad hoc group by using received information, and determines the preconfigured group to be used for the configuration of the ad hoc group. The </w:t>
      </w:r>
      <w:r w:rsidRPr="00495ED5">
        <w:rPr>
          <w:lang w:eastAsia="zh-CN"/>
        </w:rPr>
        <w:t xml:space="preserve">MCPTT </w:t>
      </w:r>
      <w:r w:rsidRPr="00495ED5">
        <w:t xml:space="preserve">server assigns a </w:t>
      </w:r>
      <w:r w:rsidRPr="00495ED5">
        <w:rPr>
          <w:lang w:eastAsia="zh-CN"/>
        </w:rPr>
        <w:t xml:space="preserve">MCPTT </w:t>
      </w:r>
      <w:r w:rsidRPr="00495ED5">
        <w:t>group ID for the newly formed ad hoc group. Further, the ad hoc group participants are included to ad hoc group once determined as specified in the step 4.</w:t>
      </w:r>
    </w:p>
    <w:p w14:paraId="21346D0A" w14:textId="77777777" w:rsidR="001B0C97" w:rsidRPr="00495ED5" w:rsidRDefault="001B0C97" w:rsidP="001B0C97">
      <w:pPr>
        <w:pStyle w:val="B1"/>
      </w:pPr>
      <w:r w:rsidRPr="00495ED5">
        <w:t>3.</w:t>
      </w:r>
      <w:r w:rsidRPr="00495ED5">
        <w:tab/>
        <w:t>The MCPTT server shall send the ad hoc group call request return message to MCPTT client 1 containing the below:</w:t>
      </w:r>
    </w:p>
    <w:p w14:paraId="7347CB6E" w14:textId="6F168C17" w:rsidR="001B0C97" w:rsidRPr="00495ED5" w:rsidRDefault="001B0C97" w:rsidP="001B0C97">
      <w:pPr>
        <w:pStyle w:val="B1"/>
      </w:pPr>
      <w:r w:rsidRPr="00495ED5">
        <w:tab/>
      </w:r>
      <w:proofErr w:type="spellStart"/>
      <w:r w:rsidRPr="00495ED5">
        <w:t>i</w:t>
      </w:r>
      <w:proofErr w:type="spellEnd"/>
      <w:r w:rsidRPr="00495ED5">
        <w:t>.</w:t>
      </w:r>
      <w:r w:rsidRPr="00495ED5">
        <w:tab/>
        <w:t>The MCPTT ad hoc group ID, either generated by the MCPTT server, if not included in the ad hoc group call request of step 1, or if the provided MCPTT ad hoc group ID is not accepted by the MCPTT server, or provided by the MC</w:t>
      </w:r>
      <w:ins w:id="9" w:author="Ericsson" w:date="2025-03-31T09:15:00Z">
        <w:r w:rsidR="001F5F16">
          <w:t>PTT</w:t>
        </w:r>
      </w:ins>
      <w:del w:id="10" w:author="Ericsson" w:date="2025-03-31T09:15:00Z">
        <w:r w:rsidRPr="00495ED5" w:rsidDel="001F5F16">
          <w:delText>Video</w:delText>
        </w:r>
      </w:del>
      <w:r w:rsidRPr="00495ED5">
        <w:t xml:space="preserve"> client 1 if the ad hoc group ID is from an ad hoc group emergency alert;</w:t>
      </w:r>
    </w:p>
    <w:p w14:paraId="24544102" w14:textId="77777777" w:rsidR="001B0C97" w:rsidRPr="00495ED5" w:rsidRDefault="001B0C97" w:rsidP="001B0C97">
      <w:pPr>
        <w:pStyle w:val="B1"/>
      </w:pPr>
      <w:r w:rsidRPr="00495ED5">
        <w:tab/>
        <w:t>ii.</w:t>
      </w:r>
      <w:r w:rsidRPr="00495ED5">
        <w:tab/>
        <w:t>The group ID of the pre-configured group to be used for the ad hoc group communication (only included when the ad hoc group data session is authorized); and</w:t>
      </w:r>
    </w:p>
    <w:p w14:paraId="4F4EC1EB" w14:textId="77777777" w:rsidR="001B0C97" w:rsidRPr="00495ED5" w:rsidRDefault="001B0C97" w:rsidP="001B0C97">
      <w:pPr>
        <w:pStyle w:val="B1"/>
      </w:pPr>
      <w:r w:rsidRPr="00495ED5">
        <w:tab/>
        <w:t>iii.</w:t>
      </w:r>
      <w:r w:rsidRPr="00495ED5">
        <w:tab/>
        <w:t>Result of whether the ad hoc group call is authorized or not</w:t>
      </w:r>
    </w:p>
    <w:p w14:paraId="1B722632" w14:textId="77777777" w:rsidR="001B0C97" w:rsidRPr="00495ED5" w:rsidRDefault="001B0C97" w:rsidP="001B0C97">
      <w:pPr>
        <w:pStyle w:val="B1"/>
      </w:pPr>
      <w:r w:rsidRPr="00495ED5">
        <w:tab/>
        <w:t>If the ad hoc group call request is not authorized, the MCPTT server and MCPTT client 1 shall not proceed with the rest of the steps.</w:t>
      </w:r>
    </w:p>
    <w:p w14:paraId="29179EC1" w14:textId="77777777" w:rsidR="00AE0685" w:rsidRPr="00495ED5" w:rsidRDefault="001B0C97" w:rsidP="00D158AB">
      <w:pPr>
        <w:pStyle w:val="B1"/>
        <w:rPr>
          <w:ins w:id="11" w:author="Ericsson" w:date="2025-03-31T09:53:00Z"/>
        </w:rPr>
      </w:pPr>
      <w:r w:rsidRPr="00495ED5">
        <w:t>4.</w:t>
      </w:r>
      <w:r w:rsidRPr="00495ED5">
        <w:tab/>
        <w:t xml:space="preserve">The MCPTT server determines the list of participants to be invited for the ad hoc group call based on the information present in the information element Criteria for determining the participants. This information element could carry either criteria or indicator identifying </w:t>
      </w:r>
      <w:r w:rsidRPr="00495ED5">
        <w:rPr>
          <w:rFonts w:eastAsia="Calibri"/>
        </w:rPr>
        <w:t xml:space="preserve">pre-defined </w:t>
      </w:r>
      <w:r w:rsidRPr="00495ED5">
        <w:t>criteria or a combination of both.</w:t>
      </w:r>
      <w:r w:rsidRPr="00495ED5" w:rsidDel="00253B2B">
        <w:t xml:space="preserve"> </w:t>
      </w:r>
      <w:ins w:id="12" w:author="Ericsson" w:date="2025-03-31T09:53:00Z">
        <w:r w:rsidR="00AE0685" w:rsidRPr="00495ED5">
          <w:t xml:space="preserve">The MCPTT server continuously checks whether other MCPTT clients meet the criteria, or whether any of the participating MCPTT clients no longer meet the criteria for the ad hoc group call. </w:t>
        </w:r>
      </w:ins>
    </w:p>
    <w:p w14:paraId="05300D21" w14:textId="2368F269" w:rsidR="001B0C97" w:rsidRPr="00495ED5" w:rsidDel="00D158AB" w:rsidRDefault="001B0C97" w:rsidP="001B0C97">
      <w:pPr>
        <w:pStyle w:val="B1"/>
        <w:rPr>
          <w:del w:id="13" w:author="Ericsson" w:date="2025-03-31T09:53:00Z"/>
        </w:rPr>
      </w:pPr>
    </w:p>
    <w:p w14:paraId="1F7470F9" w14:textId="77777777" w:rsidR="001B0C97" w:rsidRPr="00495ED5" w:rsidRDefault="001B0C97" w:rsidP="001B0C97">
      <w:pPr>
        <w:pStyle w:val="NO"/>
      </w:pPr>
      <w:r w:rsidRPr="00495ED5">
        <w:t>NOTE:</w:t>
      </w:r>
      <w:r w:rsidRPr="00495ED5">
        <w:tab/>
        <w:t>The content of the Criteria information element, the details of the pre-defined criteria, and the way how their MCPTT server determines the list of participants are left to implementation.</w:t>
      </w:r>
    </w:p>
    <w:p w14:paraId="511ECCF5" w14:textId="77777777" w:rsidR="001B0C97" w:rsidRPr="00495ED5" w:rsidRDefault="001B0C97" w:rsidP="001B0C97">
      <w:pPr>
        <w:pStyle w:val="B1"/>
      </w:pPr>
      <w:r w:rsidRPr="00495ED5">
        <w:t>5.</w:t>
      </w:r>
      <w:r w:rsidRPr="00495ED5">
        <w:tab/>
        <w:t>The MCPTT server sends the ad hoc group call request</w:t>
      </w:r>
      <w:r w:rsidRPr="00495ED5">
        <w:rPr>
          <w:lang w:eastAsia="zh-CN"/>
        </w:rPr>
        <w:t>s</w:t>
      </w:r>
      <w:r w:rsidRPr="00495ED5">
        <w:t xml:space="preserve"> towards the MCPTT clients 2 and 3. While sending the ad hoc group call requests, the MCPTT server shall remove the information elements that are not required to be </w:t>
      </w:r>
      <w:r w:rsidRPr="00495ED5">
        <w:lastRenderedPageBreak/>
        <w:t>conveyed to the target MCPTT clients. This request carries the pre-configured group ID whose configuration is to be applied for this ad hoc group call if end-to-end encryption is requested. The MCPTT server considers the ad hoc group call participants as implicitly affiliated to the ad hoc group.</w:t>
      </w:r>
    </w:p>
    <w:p w14:paraId="25A9BE4E" w14:textId="77777777" w:rsidR="001B0C97" w:rsidRPr="00495ED5" w:rsidRDefault="001B0C97" w:rsidP="001B0C97">
      <w:pPr>
        <w:pStyle w:val="B1"/>
        <w:rPr>
          <w:lang w:eastAsia="zh-CN"/>
        </w:rPr>
      </w:pPr>
      <w:r w:rsidRPr="00495ED5">
        <w:t>6.</w:t>
      </w:r>
      <w:r w:rsidRPr="00495ED5">
        <w:tab/>
        <w:t>The receiving MCPTT clients notify their corresponding MCPTT user about the incoming ad hoc group call request with the information of the MCPTT group ID for the ad hoc group.</w:t>
      </w:r>
    </w:p>
    <w:p w14:paraId="7BF66E01" w14:textId="77777777" w:rsidR="001B0C97" w:rsidRPr="00495ED5" w:rsidRDefault="001B0C97" w:rsidP="001B0C97">
      <w:pPr>
        <w:pStyle w:val="B1"/>
      </w:pPr>
      <w:r w:rsidRPr="00495ED5">
        <w:rPr>
          <w:lang w:eastAsia="zh-CN"/>
        </w:rPr>
        <w:t>7</w:t>
      </w:r>
      <w:r w:rsidRPr="00495ED5">
        <w:t>.</w:t>
      </w:r>
      <w:r w:rsidRPr="00495ED5">
        <w:tab/>
        <w:t>The receiving MCPTT clients may accept or reject the ad hoc group call requests and send ad hoc group call responses to the MCPTT server. The response may also contain a functional alias of the responding MCPTT user, which is verified (valid and activated for the user) by the MCPTT server.</w:t>
      </w:r>
    </w:p>
    <w:p w14:paraId="37E71AFE" w14:textId="77777777" w:rsidR="001B0C97" w:rsidRPr="00495ED5" w:rsidRDefault="001B0C97" w:rsidP="001B0C97">
      <w:pPr>
        <w:pStyle w:val="B1"/>
      </w:pPr>
      <w:r w:rsidRPr="00495ED5">
        <w:rPr>
          <w:lang w:eastAsia="zh-CN"/>
        </w:rPr>
        <w:t>8</w:t>
      </w:r>
      <w:r w:rsidRPr="00495ED5">
        <w:t>.</w:t>
      </w:r>
      <w:r w:rsidRPr="00495ED5">
        <w:tab/>
        <w:t xml:space="preserve">The MCPTT server sends the ad hoc group call response to MCPTT client 1 through the signalling path to inform about successful call establishment. </w:t>
      </w:r>
    </w:p>
    <w:p w14:paraId="38035B37" w14:textId="77777777" w:rsidR="001B0C97" w:rsidRPr="00495ED5" w:rsidRDefault="001B0C97" w:rsidP="001B0C97">
      <w:pPr>
        <w:pStyle w:val="B1"/>
        <w:rPr>
          <w:lang w:eastAsia="zh-CN"/>
        </w:rPr>
      </w:pPr>
      <w:r w:rsidRPr="00495ED5">
        <w:rPr>
          <w:lang w:eastAsia="zh-CN"/>
        </w:rPr>
        <w:t>9.</w:t>
      </w:r>
      <w:r w:rsidRPr="00495ED5">
        <w:rPr>
          <w:lang w:eastAsia="zh-CN"/>
        </w:rPr>
        <w:tab/>
        <w:t xml:space="preserve">The MCPTT server may notify the initiating MCPTT user of all MCPTT users who acknowledged the </w:t>
      </w:r>
      <w:r w:rsidRPr="00495ED5">
        <w:t>ad hoc</w:t>
      </w:r>
      <w:r w:rsidRPr="00495ED5">
        <w:rPr>
          <w:lang w:eastAsia="zh-CN"/>
        </w:rPr>
        <w:t xml:space="preserve"> group call request and joined the </w:t>
      </w:r>
      <w:r w:rsidRPr="00495ED5">
        <w:t>ad hoc</w:t>
      </w:r>
      <w:r w:rsidRPr="00495ED5">
        <w:rPr>
          <w:lang w:eastAsia="zh-CN"/>
        </w:rPr>
        <w:t xml:space="preserve"> group call. This notification may be sent to the initiating MCPTT user by the MCPTT server more than once during the call when MCPTT users join or leave the MCPTT </w:t>
      </w:r>
      <w:r w:rsidRPr="00495ED5">
        <w:t>ad hoc</w:t>
      </w:r>
      <w:r w:rsidRPr="00495ED5">
        <w:rPr>
          <w:lang w:eastAsia="zh-CN"/>
        </w:rPr>
        <w:t xml:space="preserve"> group call.</w:t>
      </w:r>
      <w:r w:rsidRPr="00495ED5">
        <w:t xml:space="preserve"> </w:t>
      </w:r>
      <w:r w:rsidRPr="00495ED5">
        <w:rPr>
          <w:lang w:eastAsia="zh-CN"/>
        </w:rPr>
        <w:t>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p>
    <w:p w14:paraId="73CF17C2" w14:textId="77777777" w:rsidR="001B0C97" w:rsidRPr="00495ED5" w:rsidRDefault="001B0C97" w:rsidP="001B0C97">
      <w:pPr>
        <w:pStyle w:val="B1"/>
        <w:rPr>
          <w:lang w:eastAsia="zh-CN"/>
        </w:rPr>
      </w:pPr>
      <w:r w:rsidRPr="00495ED5">
        <w:rPr>
          <w:lang w:eastAsia="zh-CN"/>
        </w:rPr>
        <w:t>10.</w:t>
      </w:r>
      <w:r w:rsidRPr="00495ED5">
        <w:rPr>
          <w:lang w:eastAsia="zh-CN"/>
        </w:rPr>
        <w:tab/>
        <w:t xml:space="preserve">MCPTT </w:t>
      </w:r>
      <w:r w:rsidRPr="00495ED5">
        <w:t>client 1</w:t>
      </w:r>
      <w:r w:rsidRPr="00495ED5">
        <w:rPr>
          <w:lang w:eastAsia="zh-CN"/>
        </w:rPr>
        <w:t>, MCPTT client 2 and MCPTT client 3 establish media plane and floor control resources.</w:t>
      </w:r>
    </w:p>
    <w:p w14:paraId="68C9CD36" w14:textId="77777777" w:rsidR="001E41F3" w:rsidRPr="00495ED5" w:rsidRDefault="001E41F3"/>
    <w:p w14:paraId="345D7882" w14:textId="77777777" w:rsidR="006C4D5D" w:rsidRPr="00495ED5" w:rsidRDefault="006C4D5D"/>
    <w:p w14:paraId="67A42B26" w14:textId="77777777" w:rsidR="006C4D5D" w:rsidRPr="00495ED5" w:rsidRDefault="006C4D5D"/>
    <w:p w14:paraId="1EDFE723" w14:textId="4E8332FE"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xml:space="preserve">* * * * </w:t>
      </w:r>
      <w:r w:rsidR="00021A51" w:rsidRPr="00495ED5">
        <w:rPr>
          <w:rFonts w:ascii="Arial" w:hAnsi="Arial" w:cs="Arial"/>
          <w:color w:val="FF0000"/>
          <w:sz w:val="28"/>
          <w:szCs w:val="28"/>
          <w:lang w:eastAsia="zh-CN"/>
        </w:rPr>
        <w:t>End of</w:t>
      </w:r>
      <w:r w:rsidRPr="00495ED5">
        <w:rPr>
          <w:rFonts w:ascii="Arial" w:hAnsi="Arial" w:cs="Arial"/>
          <w:color w:val="FF0000"/>
          <w:sz w:val="28"/>
          <w:szCs w:val="28"/>
        </w:rPr>
        <w:t xml:space="preserve"> change</w:t>
      </w:r>
      <w:r w:rsidR="00021A51" w:rsidRPr="00495ED5">
        <w:rPr>
          <w:rFonts w:ascii="Arial" w:hAnsi="Arial" w:cs="Arial"/>
          <w:color w:val="FF0000"/>
          <w:sz w:val="28"/>
          <w:szCs w:val="28"/>
        </w:rPr>
        <w:t>s</w:t>
      </w:r>
      <w:r w:rsidRPr="00495ED5">
        <w:rPr>
          <w:rFonts w:ascii="Arial" w:hAnsi="Arial" w:cs="Arial"/>
          <w:color w:val="FF0000"/>
          <w:sz w:val="28"/>
          <w:szCs w:val="28"/>
        </w:rPr>
        <w:t xml:space="preserve"> * * * *</w:t>
      </w:r>
    </w:p>
    <w:p w14:paraId="0AEC1B4C" w14:textId="77777777" w:rsidR="006C4D5D" w:rsidRPr="00495ED5" w:rsidRDefault="006C4D5D"/>
    <w:p w14:paraId="4E27D387" w14:textId="77777777" w:rsidR="006C4D5D" w:rsidRPr="00495ED5" w:rsidRDefault="006C4D5D"/>
    <w:p w14:paraId="0E3F9569" w14:textId="77777777" w:rsidR="006C4D5D" w:rsidRPr="00495ED5" w:rsidRDefault="006C4D5D"/>
    <w:p w14:paraId="77A6A387" w14:textId="77777777" w:rsidR="006C4D5D" w:rsidRPr="00495ED5" w:rsidRDefault="006C4D5D"/>
    <w:sectPr w:rsidR="006C4D5D" w:rsidRPr="00495E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5A8C8" w14:textId="77777777" w:rsidR="00B04F1C" w:rsidRDefault="00B04F1C">
      <w:r>
        <w:separator/>
      </w:r>
    </w:p>
  </w:endnote>
  <w:endnote w:type="continuationSeparator" w:id="0">
    <w:p w14:paraId="5B6C12FE" w14:textId="77777777" w:rsidR="00B04F1C" w:rsidRDefault="00B04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61F4F" w14:textId="77777777" w:rsidR="00B04F1C" w:rsidRDefault="00B04F1C">
      <w:r>
        <w:separator/>
      </w:r>
    </w:p>
  </w:footnote>
  <w:footnote w:type="continuationSeparator" w:id="0">
    <w:p w14:paraId="6372484C" w14:textId="77777777" w:rsidR="00B04F1C" w:rsidRDefault="00B04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97"/>
    <w:rsid w:val="00021A51"/>
    <w:rsid w:val="00022E4A"/>
    <w:rsid w:val="00063CB2"/>
    <w:rsid w:val="00070E09"/>
    <w:rsid w:val="000A6394"/>
    <w:rsid w:val="000B7FED"/>
    <w:rsid w:val="000C038A"/>
    <w:rsid w:val="000C1CB0"/>
    <w:rsid w:val="000C6598"/>
    <w:rsid w:val="000D44B3"/>
    <w:rsid w:val="000F7FD0"/>
    <w:rsid w:val="00100799"/>
    <w:rsid w:val="00114735"/>
    <w:rsid w:val="00145D43"/>
    <w:rsid w:val="00150482"/>
    <w:rsid w:val="00192C46"/>
    <w:rsid w:val="001A08B3"/>
    <w:rsid w:val="001A7B60"/>
    <w:rsid w:val="001B0C97"/>
    <w:rsid w:val="001B52F0"/>
    <w:rsid w:val="001B7A65"/>
    <w:rsid w:val="001E41F3"/>
    <w:rsid w:val="001E55C2"/>
    <w:rsid w:val="001F07FC"/>
    <w:rsid w:val="001F5F16"/>
    <w:rsid w:val="00225B7C"/>
    <w:rsid w:val="0026004D"/>
    <w:rsid w:val="002640DD"/>
    <w:rsid w:val="00275D12"/>
    <w:rsid w:val="00284A83"/>
    <w:rsid w:val="00284FEB"/>
    <w:rsid w:val="002860C4"/>
    <w:rsid w:val="00295233"/>
    <w:rsid w:val="002A1655"/>
    <w:rsid w:val="002B23E6"/>
    <w:rsid w:val="002B49E0"/>
    <w:rsid w:val="002B5741"/>
    <w:rsid w:val="002E472E"/>
    <w:rsid w:val="0030127D"/>
    <w:rsid w:val="00305409"/>
    <w:rsid w:val="00307B5D"/>
    <w:rsid w:val="003438C1"/>
    <w:rsid w:val="003459AD"/>
    <w:rsid w:val="003609EF"/>
    <w:rsid w:val="0036231A"/>
    <w:rsid w:val="0037322A"/>
    <w:rsid w:val="00374DD4"/>
    <w:rsid w:val="003D54AC"/>
    <w:rsid w:val="003E1A36"/>
    <w:rsid w:val="003F3E18"/>
    <w:rsid w:val="00410371"/>
    <w:rsid w:val="004242F1"/>
    <w:rsid w:val="00474E59"/>
    <w:rsid w:val="00491896"/>
    <w:rsid w:val="00495E48"/>
    <w:rsid w:val="00495ED5"/>
    <w:rsid w:val="004B6685"/>
    <w:rsid w:val="004B75B7"/>
    <w:rsid w:val="004D457B"/>
    <w:rsid w:val="004F3F83"/>
    <w:rsid w:val="005141D9"/>
    <w:rsid w:val="0051580D"/>
    <w:rsid w:val="0053438D"/>
    <w:rsid w:val="00547111"/>
    <w:rsid w:val="00553662"/>
    <w:rsid w:val="00553FE9"/>
    <w:rsid w:val="00591D57"/>
    <w:rsid w:val="00592D74"/>
    <w:rsid w:val="005B098B"/>
    <w:rsid w:val="005C5F9A"/>
    <w:rsid w:val="005E2C44"/>
    <w:rsid w:val="0061558A"/>
    <w:rsid w:val="00621188"/>
    <w:rsid w:val="006257ED"/>
    <w:rsid w:val="00633813"/>
    <w:rsid w:val="00653DE4"/>
    <w:rsid w:val="006623CC"/>
    <w:rsid w:val="00665C47"/>
    <w:rsid w:val="00695808"/>
    <w:rsid w:val="006B46FB"/>
    <w:rsid w:val="006C4D5D"/>
    <w:rsid w:val="006D6854"/>
    <w:rsid w:val="006E21FB"/>
    <w:rsid w:val="006F0756"/>
    <w:rsid w:val="00706DCF"/>
    <w:rsid w:val="00727A1A"/>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5684"/>
    <w:rsid w:val="008F686C"/>
    <w:rsid w:val="00905A2E"/>
    <w:rsid w:val="00911716"/>
    <w:rsid w:val="009148DE"/>
    <w:rsid w:val="009311CE"/>
    <w:rsid w:val="00941E30"/>
    <w:rsid w:val="009531B0"/>
    <w:rsid w:val="00965CAC"/>
    <w:rsid w:val="009741B3"/>
    <w:rsid w:val="009777D9"/>
    <w:rsid w:val="00987EA3"/>
    <w:rsid w:val="00991B88"/>
    <w:rsid w:val="009A5753"/>
    <w:rsid w:val="009A579D"/>
    <w:rsid w:val="009E3297"/>
    <w:rsid w:val="009F734F"/>
    <w:rsid w:val="00A04866"/>
    <w:rsid w:val="00A246B6"/>
    <w:rsid w:val="00A47E70"/>
    <w:rsid w:val="00A50CF0"/>
    <w:rsid w:val="00A7671C"/>
    <w:rsid w:val="00A87122"/>
    <w:rsid w:val="00AA2CBC"/>
    <w:rsid w:val="00AA6CA0"/>
    <w:rsid w:val="00AC5820"/>
    <w:rsid w:val="00AD1CD8"/>
    <w:rsid w:val="00AD5E47"/>
    <w:rsid w:val="00AE0685"/>
    <w:rsid w:val="00AF176B"/>
    <w:rsid w:val="00AF25C7"/>
    <w:rsid w:val="00B04F1C"/>
    <w:rsid w:val="00B258BB"/>
    <w:rsid w:val="00B46261"/>
    <w:rsid w:val="00B67B97"/>
    <w:rsid w:val="00B968C8"/>
    <w:rsid w:val="00BA1706"/>
    <w:rsid w:val="00BA3EC5"/>
    <w:rsid w:val="00BA51D9"/>
    <w:rsid w:val="00BB5DFC"/>
    <w:rsid w:val="00BB6762"/>
    <w:rsid w:val="00BC76AA"/>
    <w:rsid w:val="00BD279D"/>
    <w:rsid w:val="00BD6BB8"/>
    <w:rsid w:val="00BF0CD4"/>
    <w:rsid w:val="00C06F06"/>
    <w:rsid w:val="00C12940"/>
    <w:rsid w:val="00C208B5"/>
    <w:rsid w:val="00C66BA2"/>
    <w:rsid w:val="00C745D8"/>
    <w:rsid w:val="00C870F6"/>
    <w:rsid w:val="00C95985"/>
    <w:rsid w:val="00CA2CD0"/>
    <w:rsid w:val="00CC45FD"/>
    <w:rsid w:val="00CC5026"/>
    <w:rsid w:val="00CC68D0"/>
    <w:rsid w:val="00D03F9A"/>
    <w:rsid w:val="00D06D51"/>
    <w:rsid w:val="00D158AB"/>
    <w:rsid w:val="00D24991"/>
    <w:rsid w:val="00D50255"/>
    <w:rsid w:val="00D66520"/>
    <w:rsid w:val="00D84AE9"/>
    <w:rsid w:val="00D9124E"/>
    <w:rsid w:val="00DD6D69"/>
    <w:rsid w:val="00DE34CF"/>
    <w:rsid w:val="00E07CE3"/>
    <w:rsid w:val="00E13F3D"/>
    <w:rsid w:val="00E205DF"/>
    <w:rsid w:val="00E23250"/>
    <w:rsid w:val="00E245DF"/>
    <w:rsid w:val="00E34898"/>
    <w:rsid w:val="00E40915"/>
    <w:rsid w:val="00E82700"/>
    <w:rsid w:val="00EB09B7"/>
    <w:rsid w:val="00EB2ABD"/>
    <w:rsid w:val="00EE7D7C"/>
    <w:rsid w:val="00F12E42"/>
    <w:rsid w:val="00F25D98"/>
    <w:rsid w:val="00F300FB"/>
    <w:rsid w:val="00F35591"/>
    <w:rsid w:val="00F83949"/>
    <w:rsid w:val="00F90FB8"/>
    <w:rsid w:val="00FA32EC"/>
    <w:rsid w:val="00FB6386"/>
    <w:rsid w:val="00FD5F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1A51"/>
    <w:rPr>
      <w:rFonts w:ascii="Times New Roman" w:hAnsi="Times New Roman"/>
      <w:lang w:val="en-GB" w:eastAsia="en-US"/>
    </w:rPr>
  </w:style>
  <w:style w:type="character" w:customStyle="1" w:styleId="TFChar">
    <w:name w:val="TF Char"/>
    <w:link w:val="TF"/>
    <w:qFormat/>
    <w:locked/>
    <w:rsid w:val="00021A51"/>
    <w:rPr>
      <w:rFonts w:ascii="Arial" w:hAnsi="Arial"/>
      <w:b/>
      <w:lang w:val="en-GB" w:eastAsia="en-US"/>
    </w:rPr>
  </w:style>
  <w:style w:type="character" w:customStyle="1" w:styleId="THChar">
    <w:name w:val="TH Char"/>
    <w:link w:val="TH"/>
    <w:qFormat/>
    <w:locked/>
    <w:rsid w:val="00021A51"/>
    <w:rPr>
      <w:rFonts w:ascii="Arial" w:hAnsi="Arial"/>
      <w:b/>
      <w:lang w:val="en-GB" w:eastAsia="en-US"/>
    </w:rPr>
  </w:style>
  <w:style w:type="character" w:customStyle="1" w:styleId="NOChar">
    <w:name w:val="NO Char"/>
    <w:link w:val="NO"/>
    <w:locked/>
    <w:rsid w:val="00021A51"/>
    <w:rPr>
      <w:rFonts w:ascii="Times New Roman" w:hAnsi="Times New Roman"/>
      <w:lang w:val="en-GB" w:eastAsia="en-US"/>
    </w:rPr>
  </w:style>
  <w:style w:type="character" w:customStyle="1" w:styleId="Heading5Char">
    <w:name w:val="Heading 5 Char"/>
    <w:link w:val="Heading5"/>
    <w:rsid w:val="00021A51"/>
    <w:rPr>
      <w:rFonts w:ascii="Arial" w:hAnsi="Arial"/>
      <w:sz w:val="22"/>
      <w:lang w:val="en-GB" w:eastAsia="en-US"/>
    </w:rPr>
  </w:style>
  <w:style w:type="paragraph" w:styleId="Revision">
    <w:name w:val="Revision"/>
    <w:hidden/>
    <w:uiPriority w:val="99"/>
    <w:semiHidden/>
    <w:rsid w:val="00DD6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4</Pages>
  <Words>1631</Words>
  <Characters>8303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76</cp:revision>
  <cp:lastPrinted>1899-12-31T23:00:00Z</cp:lastPrinted>
  <dcterms:created xsi:type="dcterms:W3CDTF">2020-02-03T08:32:00Z</dcterms:created>
  <dcterms:modified xsi:type="dcterms:W3CDTF">2025-03-31T07:54:00Z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